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EF61D38"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B4433D">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B864E4" w:rsidRPr="00B864E4">
        <w:rPr>
          <w:b/>
          <w:i/>
          <w:color w:val="000000"/>
          <w:sz w:val="28"/>
          <w:szCs w:val="28"/>
        </w:rPr>
        <w:t>2321574</w:t>
      </w:r>
    </w:p>
    <w:p w14:paraId="53D1CA07" w14:textId="4F6373FD" w:rsidR="00DE560F" w:rsidRPr="00DE560F" w:rsidRDefault="00B4433D"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sidR="00192F8D">
        <w:rPr>
          <w:sz w:val="24"/>
        </w:rPr>
        <w:t>1</w:t>
      </w:r>
      <w:r>
        <w:rPr>
          <w:sz w:val="24"/>
        </w:rPr>
        <w:t>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36970FE"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FE73ADA"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9B0C012" w:rsidR="004A2F28" w:rsidRPr="00314D11" w:rsidRDefault="00635248" w:rsidP="004A2F28">
            <w:pPr>
              <w:pStyle w:val="CRCoverPage"/>
              <w:spacing w:after="0"/>
              <w:ind w:left="100"/>
              <w:rPr>
                <w:noProof/>
                <w:highlight w:val="yellow"/>
              </w:rPr>
            </w:pPr>
            <w:r w:rsidRPr="00635248">
              <w:rPr>
                <w:noProof/>
              </w:rPr>
              <w:t>Draft CR for NCSG with concurrent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0B8A339"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492C45">
                <w:rPr>
                  <w:noProof/>
                </w:rPr>
                <w:t>11</w:t>
              </w:r>
              <w:r w:rsidR="00683989" w:rsidRPr="00B46C48">
                <w:rPr>
                  <w:noProof/>
                </w:rPr>
                <w:t>-</w:t>
              </w:r>
            </w:fldSimple>
            <w:r w:rsidR="00492C45">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1526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CC619B">
              <w:rPr>
                <w:noProof/>
              </w:rPr>
              <w:t>NCSG with concurrent gaps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10553810" w:rsidR="006E13F8" w:rsidRPr="00F45EAB" w:rsidRDefault="00B05FCF" w:rsidP="00F45EAB">
            <w:pPr>
              <w:pStyle w:val="CRCoverPage"/>
              <w:spacing w:after="0"/>
              <w:ind w:left="820"/>
              <w:rPr>
                <w:noProof/>
              </w:rPr>
            </w:pPr>
            <w:r>
              <w:rPr>
                <w:rFonts w:cs="Arial"/>
                <w:sz w:val="18"/>
                <w:szCs w:val="18"/>
              </w:rPr>
              <w:t>Concurrent MG with NCSG</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048F"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440" w:rsidR="00E6474E" w:rsidRPr="00A67F36" w:rsidRDefault="00C670E4" w:rsidP="00E6474E">
            <w:pPr>
              <w:pStyle w:val="CRCoverPage"/>
              <w:spacing w:after="0"/>
              <w:rPr>
                <w:noProof/>
              </w:rPr>
            </w:pPr>
            <w:r>
              <w:rPr>
                <w:noProof/>
              </w:rPr>
              <w:t>New caluse: 9.1.y</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343FE53C" w14:textId="77777777" w:rsidR="002E63B3" w:rsidRPr="009C5807" w:rsidRDefault="002E63B3" w:rsidP="002E63B3">
      <w:pPr>
        <w:pStyle w:val="Heading3"/>
        <w:rPr>
          <w:ins w:id="1" w:author="Waseem Ozan" w:date="2023-08-11T19:22:00Z"/>
        </w:rPr>
      </w:pPr>
      <w:ins w:id="2" w:author="Waseem Ozan" w:date="2023-08-11T19:22:00Z">
        <w:r>
          <w:t>9.</w:t>
        </w:r>
        <w:proofErr w:type="gramStart"/>
        <w:r>
          <w:t>1.y</w:t>
        </w:r>
        <w:proofErr w:type="gramEnd"/>
        <w:r w:rsidRPr="009C5807">
          <w:tab/>
        </w:r>
        <w:del w:id="3" w:author="[r18]Waseem Ozan" w:date="2023-11-17T14:53:00Z">
          <w:r w:rsidDel="00992449">
            <w:delText>[</w:delText>
          </w:r>
        </w:del>
        <w:r>
          <w:t>Concurrent m</w:t>
        </w:r>
        <w:r w:rsidRPr="009C5807">
          <w:t>easurement gap</w:t>
        </w:r>
        <w:r>
          <w:t>s with NCSG</w:t>
        </w:r>
        <w:del w:id="4" w:author="[r18]Waseem Ozan" w:date="2023-11-17T14:53:00Z">
          <w:r w:rsidDel="00992449">
            <w:delText>]</w:delText>
          </w:r>
        </w:del>
      </w:ins>
    </w:p>
    <w:p w14:paraId="124A0B7C" w14:textId="77777777" w:rsidR="002E63B3" w:rsidRPr="004633CB" w:rsidRDefault="002E63B3" w:rsidP="002E63B3">
      <w:pPr>
        <w:pStyle w:val="Heading4"/>
        <w:rPr>
          <w:ins w:id="5" w:author="Waseem Ozan" w:date="2023-08-11T19:22:00Z"/>
          <w:szCs w:val="18"/>
          <w:lang w:val="en-US" w:eastAsia="ko-KR"/>
        </w:rPr>
      </w:pPr>
      <w:ins w:id="6" w:author="Waseem Ozan" w:date="2023-08-11T19:22:00Z">
        <w:r>
          <w:rPr>
            <w:szCs w:val="18"/>
            <w:lang w:val="en-US" w:eastAsia="ko-KR"/>
          </w:rPr>
          <w:t>9.</w:t>
        </w:r>
        <w:proofErr w:type="gramStart"/>
        <w:r>
          <w:rPr>
            <w:szCs w:val="18"/>
            <w:lang w:val="en-US" w:eastAsia="ko-KR"/>
          </w:rPr>
          <w:t>1.y</w:t>
        </w:r>
        <w:r w:rsidRPr="004633CB">
          <w:rPr>
            <w:szCs w:val="18"/>
            <w:lang w:val="en-US" w:eastAsia="ko-KR"/>
          </w:rPr>
          <w:t>.</w:t>
        </w:r>
        <w:proofErr w:type="gramEnd"/>
        <w:r w:rsidRPr="004633CB">
          <w:rPr>
            <w:szCs w:val="18"/>
            <w:lang w:val="en-US" w:eastAsia="ko-KR"/>
          </w:rPr>
          <w:t>1</w:t>
        </w:r>
        <w:r w:rsidRPr="004633CB">
          <w:rPr>
            <w:szCs w:val="18"/>
            <w:lang w:val="en-US" w:eastAsia="ko-KR"/>
          </w:rPr>
          <w:tab/>
          <w:t>Introduction</w:t>
        </w:r>
      </w:ins>
    </w:p>
    <w:p w14:paraId="5C0B5287" w14:textId="77777777" w:rsidR="00886362" w:rsidRDefault="002E63B3" w:rsidP="002E63B3">
      <w:pPr>
        <w:rPr>
          <w:ins w:id="7" w:author="Waseem Ozan" w:date="2023-10-11T17:50:00Z"/>
        </w:rPr>
      </w:pPr>
      <w:ins w:id="8" w:author="Waseem Ozan" w:date="2023-08-11T19:22: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t>
        </w:r>
      </w:ins>
      <w:ins w:id="9" w:author="Waseem Ozan" w:date="2023-10-11T17:49:00Z">
        <w:r w:rsidR="009C7567">
          <w:t>with</w:t>
        </w:r>
      </w:ins>
      <w:ins w:id="10" w:author="Waseem Ozan" w:date="2023-08-11T19:22:00Z">
        <w:r>
          <w:t xml:space="preserve"> at least one of the</w:t>
        </w:r>
      </w:ins>
      <w:ins w:id="11" w:author="Waseem Ozan" w:date="2023-10-11T17:50:00Z">
        <w:r w:rsidR="009C7567">
          <w:t xml:space="preserve"> measurement</w:t>
        </w:r>
      </w:ins>
      <w:ins w:id="12" w:author="Waseem Ozan" w:date="2023-08-11T19:22:00Z">
        <w:r>
          <w:t xml:space="preserve"> gaps is NCSG</w:t>
        </w:r>
        <w:del w:id="13" w:author="Carlos Cabrera-Mercader" w:date="2023-10-08T05:19:00Z">
          <w:r w:rsidDel="00B602EC">
            <w:delText>,</w:delText>
          </w:r>
        </w:del>
        <w:r w:rsidRPr="007C7531">
          <w:t xml:space="preserve"> configured by RRC message(s) as specified in TS 38.331 </w:t>
        </w:r>
        <w:r w:rsidRPr="007C7531">
          <w:rPr>
            <w:rFonts w:eastAsia="MS Mincho"/>
            <w:lang w:eastAsia="ja-JP"/>
          </w:rPr>
          <w:t>[2]</w:t>
        </w:r>
        <w:r w:rsidRPr="007C7531">
          <w:t>.</w:t>
        </w:r>
        <w:r>
          <w:t xml:space="preserve"> </w:t>
        </w:r>
      </w:ins>
    </w:p>
    <w:p w14:paraId="3DA761F9" w14:textId="57365FF0" w:rsidR="002E63B3" w:rsidRPr="007C7531" w:rsidRDefault="002E63B3" w:rsidP="002E63B3">
      <w:pPr>
        <w:rPr>
          <w:ins w:id="14" w:author="Waseem Ozan" w:date="2023-08-11T19:22:00Z"/>
        </w:rPr>
      </w:pPr>
      <w:ins w:id="15" w:author="Waseem Ozan" w:date="2023-08-11T19:22:00Z">
        <w:r w:rsidRPr="007C7531" w:rsidDel="003E7D62">
          <w:t>Requirements in this section applies when the UE is in SA operation mode.</w:t>
        </w:r>
      </w:ins>
    </w:p>
    <w:p w14:paraId="596663B3" w14:textId="77777777" w:rsidR="002E63B3" w:rsidRPr="004633CB" w:rsidRDefault="002E63B3" w:rsidP="002E63B3">
      <w:pPr>
        <w:pStyle w:val="Heading4"/>
        <w:rPr>
          <w:ins w:id="16" w:author="Waseem Ozan" w:date="2023-08-11T19:22:00Z"/>
          <w:szCs w:val="18"/>
          <w:lang w:val="en-US" w:eastAsia="ko-KR"/>
        </w:rPr>
      </w:pPr>
      <w:ins w:id="17" w:author="Waseem Ozan" w:date="2023-08-11T19:22:00Z">
        <w:r>
          <w:rPr>
            <w:szCs w:val="18"/>
            <w:lang w:val="en-US" w:eastAsia="ko-KR"/>
          </w:rPr>
          <w:t>9.</w:t>
        </w:r>
        <w:proofErr w:type="gramStart"/>
        <w:r>
          <w:rPr>
            <w:szCs w:val="18"/>
            <w:lang w:val="en-US" w:eastAsia="ko-KR"/>
          </w:rPr>
          <w:t>1.y</w:t>
        </w:r>
        <w:r w:rsidRPr="004633CB">
          <w:rPr>
            <w:szCs w:val="18"/>
            <w:lang w:val="en-US" w:eastAsia="ko-KR"/>
          </w:rPr>
          <w:t>.</w:t>
        </w:r>
        <w:proofErr w:type="gramEnd"/>
        <w:r>
          <w:rPr>
            <w:szCs w:val="18"/>
            <w:lang w:val="en-US" w:eastAsia="ko-KR"/>
          </w:rPr>
          <w:t>2</w:t>
        </w:r>
        <w:r w:rsidRPr="004633CB">
          <w:rPr>
            <w:szCs w:val="18"/>
            <w:lang w:val="en-US" w:eastAsia="ko-KR"/>
          </w:rPr>
          <w:tab/>
        </w:r>
        <w:r>
          <w:rPr>
            <w:szCs w:val="18"/>
            <w:lang w:val="en-US" w:eastAsia="ko-KR"/>
          </w:rPr>
          <w:t>Requirements</w:t>
        </w:r>
      </w:ins>
    </w:p>
    <w:p w14:paraId="480BA67D" w14:textId="62B80ED9" w:rsidR="002E63B3" w:rsidRPr="00A10609" w:rsidRDefault="002E63B3" w:rsidP="002E63B3">
      <w:pPr>
        <w:rPr>
          <w:ins w:id="18" w:author="Waseem Ozan" w:date="2023-08-11T19:22:00Z"/>
        </w:rPr>
      </w:pPr>
      <w:ins w:id="19" w:author="Waseem Ozan" w:date="2023-08-11T19:22: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w:t>
        </w:r>
      </w:ins>
      <w:ins w:id="20" w:author="Zhixun Tang" w:date="2023-10-11T11:20:00Z">
        <w:r w:rsidR="008B3F13">
          <w:t xml:space="preserve"> but does not </w:t>
        </w:r>
        <w:r w:rsidR="008B3F13" w:rsidRPr="009C5807">
          <w:t>support independent measurement gap patterns for different frequency ranges</w:t>
        </w:r>
      </w:ins>
      <w:ins w:id="21" w:author="Waseem Ozan" w:date="2023-08-11T19:22:00Z">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one per-UE measurement gap and one per-UE NCSG</w:t>
        </w:r>
      </w:ins>
      <w:ins w:id="22" w:author="Carlos Cabrera-Mercader" w:date="2023-10-08T05:31:00Z">
        <w:r w:rsidR="000005F8">
          <w:t xml:space="preserve"> or </w:t>
        </w:r>
        <w:r w:rsidR="000005F8" w:rsidRPr="00A10609">
          <w:t xml:space="preserve">at most two per-UE </w:t>
        </w:r>
        <w:r w:rsidR="000005F8">
          <w:t>NCSG</w:t>
        </w:r>
        <w:r w:rsidR="000005F8" w:rsidRPr="00A10609">
          <w:t>s</w:t>
        </w:r>
      </w:ins>
      <w:ins w:id="23" w:author="Waseem Ozan" w:date="2023-08-11T19:22:00Z">
        <w:r w:rsidRPr="00A10609">
          <w:t xml:space="preserve"> for monitoring of all frequency layers.</w:t>
        </w:r>
        <w:del w:id="24" w:author="Carlos Cabrera-Mercader" w:date="2023-10-08T05:32:00Z">
          <w:r w:rsidRPr="00A10609" w:rsidDel="000005F8">
            <w:delText xml:space="preserve"> </w:delText>
          </w:r>
        </w:del>
      </w:ins>
    </w:p>
    <w:p w14:paraId="01FEE8CC" w14:textId="77777777" w:rsidR="002E63B3" w:rsidRPr="00575479" w:rsidRDefault="002E63B3" w:rsidP="002E63B3">
      <w:pPr>
        <w:rPr>
          <w:ins w:id="25" w:author="Waseem Ozan" w:date="2023-08-11T19:22:00Z"/>
        </w:rPr>
      </w:pPr>
      <w:ins w:id="26" w:author="Waseem Ozan" w:date="2023-08-11T19:22: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B35965A" w14:textId="77777777" w:rsidR="002E63B3" w:rsidRPr="008B3F13" w:rsidRDefault="002E63B3" w:rsidP="002E63B3">
      <w:pPr>
        <w:rPr>
          <w:ins w:id="27" w:author="Waseem Ozan" w:date="2023-08-11T19:22:00Z"/>
          <w:lang w:val="en-US"/>
          <w:rPrChange w:id="28" w:author="Zhixun Tang" w:date="2023-10-10T16:35:00Z">
            <w:rPr>
              <w:ins w:id="29" w:author="Waseem Ozan" w:date="2023-08-11T19:22:00Z"/>
            </w:rPr>
          </w:rPrChange>
        </w:rPr>
      </w:pPr>
    </w:p>
    <w:p w14:paraId="41D5D609" w14:textId="77777777" w:rsidR="002E63B3" w:rsidRPr="008C6DE4" w:rsidRDefault="002E63B3" w:rsidP="002E63B3">
      <w:pPr>
        <w:pStyle w:val="TH"/>
        <w:rPr>
          <w:ins w:id="30" w:author="Waseem Ozan" w:date="2023-08-11T19:22:00Z"/>
        </w:rPr>
      </w:pPr>
      <w:ins w:id="31" w:author="Waseem Ozan" w:date="2023-08-11T19:22:00Z">
        <w:r w:rsidRPr="008C6DE4">
          <w:rPr>
            <w:snapToGrid w:val="0"/>
          </w:rPr>
          <w:lastRenderedPageBreak/>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xml:space="preserve">, per-FR NCSG </w:t>
        </w:r>
        <w:proofErr w:type="gramStart"/>
        <w:r>
          <w:t>patterns</w:t>
        </w:r>
        <w:proofErr w:type="gramEnd"/>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FA4A85" w:rsidRPr="00583441" w14:paraId="0F1EF32E" w14:textId="77777777" w:rsidTr="00E442A0">
        <w:trPr>
          <w:jc w:val="center"/>
          <w:ins w:id="32" w:author="Waseem Ozan" w:date="2023-08-11T19:22:00Z"/>
        </w:trPr>
        <w:tc>
          <w:tcPr>
            <w:tcW w:w="1340" w:type="dxa"/>
            <w:vMerge w:val="restart"/>
            <w:tcMar>
              <w:top w:w="80" w:type="dxa"/>
              <w:left w:w="80" w:type="dxa"/>
              <w:bottom w:w="80" w:type="dxa"/>
              <w:right w:w="80" w:type="dxa"/>
            </w:tcMar>
            <w:hideMark/>
          </w:tcPr>
          <w:p w14:paraId="4380F1DC" w14:textId="77777777" w:rsidR="002E63B3" w:rsidRDefault="002E63B3" w:rsidP="00E442A0">
            <w:pPr>
              <w:pStyle w:val="TAH"/>
              <w:rPr>
                <w:ins w:id="33" w:author="Waseem Ozan" w:date="2023-08-11T19:22:00Z"/>
                <w:lang w:val="en-US" w:eastAsia="zh-CN"/>
              </w:rPr>
            </w:pPr>
            <w:ins w:id="34" w:author="Waseem Ozan" w:date="2023-08-11T19:22:00Z">
              <w:r w:rsidRPr="00621286">
                <w:rPr>
                  <w:lang w:val="en-US" w:eastAsia="zh-CN"/>
                </w:rPr>
                <w:t>Gap Combination</w:t>
              </w:r>
            </w:ins>
          </w:p>
          <w:p w14:paraId="44CB4F8D" w14:textId="77777777" w:rsidR="002E63B3" w:rsidRPr="00621286" w:rsidRDefault="002E63B3" w:rsidP="00E442A0">
            <w:pPr>
              <w:pStyle w:val="TAH"/>
              <w:rPr>
                <w:ins w:id="35" w:author="Waseem Ozan" w:date="2023-08-11T19:22:00Z"/>
                <w:lang w:val="en-US" w:eastAsia="zh-CN"/>
              </w:rPr>
            </w:pPr>
            <w:ins w:id="36" w:author="Waseem Ozan" w:date="2023-08-11T19:22: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46B7AAC4" w14:textId="77777777" w:rsidR="002E63B3" w:rsidRPr="00621286" w:rsidRDefault="002E63B3" w:rsidP="00E442A0">
            <w:pPr>
              <w:pStyle w:val="TAH"/>
              <w:rPr>
                <w:ins w:id="37" w:author="Waseem Ozan" w:date="2023-08-11T19:22:00Z"/>
                <w:lang w:val="en-US" w:eastAsia="zh-CN"/>
              </w:rPr>
            </w:pPr>
            <w:ins w:id="38" w:author="Waseem Ozan" w:date="2023-08-11T19:22:00Z">
              <w:r w:rsidRPr="00621286">
                <w:rPr>
                  <w:lang w:val="en-US" w:eastAsia="zh-CN"/>
                </w:rPr>
                <w:t xml:space="preserve">The number of </w:t>
              </w:r>
              <w:r w:rsidRPr="00621286">
                <w:rPr>
                  <w:lang w:eastAsia="zh-CN"/>
                </w:rPr>
                <w:t>simultaneous configured measurement gap patterns</w:t>
              </w:r>
            </w:ins>
          </w:p>
        </w:tc>
      </w:tr>
      <w:tr w:rsidR="00FA4A85" w:rsidRPr="00583441" w14:paraId="57EF0103" w14:textId="77777777" w:rsidTr="00E442A0">
        <w:trPr>
          <w:jc w:val="center"/>
          <w:ins w:id="39" w:author="Waseem Ozan" w:date="2023-08-11T19:22:00Z"/>
        </w:trPr>
        <w:tc>
          <w:tcPr>
            <w:tcW w:w="1340" w:type="dxa"/>
            <w:vMerge/>
            <w:tcMar>
              <w:top w:w="80" w:type="dxa"/>
              <w:left w:w="80" w:type="dxa"/>
              <w:bottom w:w="80" w:type="dxa"/>
              <w:right w:w="80" w:type="dxa"/>
            </w:tcMar>
            <w:hideMark/>
          </w:tcPr>
          <w:p w14:paraId="3163D440" w14:textId="3CACA7FB" w:rsidR="002E63B3" w:rsidRPr="00E93BB5" w:rsidRDefault="002E63B3" w:rsidP="00E442A0">
            <w:pPr>
              <w:pStyle w:val="TAH"/>
              <w:rPr>
                <w:ins w:id="40" w:author="Waseem Ozan" w:date="2023-08-11T19:22:00Z"/>
                <w:lang w:val="en-US" w:eastAsia="zh-CN"/>
              </w:rPr>
            </w:pPr>
          </w:p>
        </w:tc>
        <w:tc>
          <w:tcPr>
            <w:tcW w:w="1619" w:type="dxa"/>
            <w:tcMar>
              <w:top w:w="80" w:type="dxa"/>
              <w:left w:w="80" w:type="dxa"/>
              <w:bottom w:w="80" w:type="dxa"/>
              <w:right w:w="80" w:type="dxa"/>
            </w:tcMar>
            <w:hideMark/>
          </w:tcPr>
          <w:p w14:paraId="5DD258FD" w14:textId="01912E50" w:rsidR="002E63B3" w:rsidRPr="00E93BB5" w:rsidRDefault="002E63B3" w:rsidP="00E442A0">
            <w:pPr>
              <w:pStyle w:val="TAH"/>
              <w:rPr>
                <w:ins w:id="41" w:author="Waseem Ozan" w:date="2023-08-11T19:22:00Z"/>
                <w:lang w:val="en-US" w:eastAsia="zh-CN"/>
              </w:rPr>
            </w:pPr>
            <w:ins w:id="42" w:author="Waseem Ozan" w:date="2023-08-11T19:22: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69ACD586" w14:textId="182F2F44" w:rsidR="002E63B3" w:rsidRPr="00E93BB5" w:rsidRDefault="002E63B3" w:rsidP="00E442A0">
            <w:pPr>
              <w:pStyle w:val="TAH"/>
              <w:rPr>
                <w:ins w:id="43" w:author="Waseem Ozan" w:date="2023-08-11T19:22:00Z"/>
                <w:lang w:val="en-US" w:eastAsia="zh-CN"/>
              </w:rPr>
            </w:pPr>
            <w:ins w:id="44" w:author="Waseem Ozan" w:date="2023-08-11T19:22: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268859F0" w14:textId="08AD5491" w:rsidR="002E63B3" w:rsidRPr="00E93BB5" w:rsidRDefault="002E63B3" w:rsidP="00E442A0">
            <w:pPr>
              <w:pStyle w:val="TAH"/>
              <w:rPr>
                <w:ins w:id="45" w:author="Waseem Ozan" w:date="2023-08-11T19:22:00Z"/>
                <w:lang w:val="en-US" w:eastAsia="zh-CN"/>
              </w:rPr>
            </w:pPr>
            <w:ins w:id="46" w:author="Waseem Ozan" w:date="2023-08-11T19:22: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FA4A85" w:rsidRPr="00583441" w14:paraId="501C31B4" w14:textId="77777777" w:rsidTr="00E442A0">
        <w:trPr>
          <w:jc w:val="center"/>
          <w:ins w:id="47" w:author="Waseem Ozan" w:date="2023-08-11T19:22:00Z"/>
        </w:trPr>
        <w:tc>
          <w:tcPr>
            <w:tcW w:w="1340" w:type="dxa"/>
            <w:tcMar>
              <w:top w:w="80" w:type="dxa"/>
              <w:left w:w="80" w:type="dxa"/>
              <w:bottom w:w="80" w:type="dxa"/>
              <w:right w:w="80" w:type="dxa"/>
            </w:tcMar>
            <w:hideMark/>
          </w:tcPr>
          <w:p w14:paraId="0706AC1B" w14:textId="77777777" w:rsidR="002E63B3" w:rsidRPr="00621286" w:rsidRDefault="002E63B3" w:rsidP="00E442A0">
            <w:pPr>
              <w:pStyle w:val="TAC"/>
              <w:rPr>
                <w:ins w:id="48" w:author="Waseem Ozan" w:date="2023-08-11T19:22:00Z"/>
                <w:lang w:val="en-US" w:eastAsia="zh-CN"/>
              </w:rPr>
            </w:pPr>
            <w:ins w:id="49" w:author="Waseem Ozan" w:date="2023-08-11T19:22:00Z">
              <w:r w:rsidRPr="000C1829">
                <w:rPr>
                  <w:lang w:val="en-US" w:eastAsia="zh-CN"/>
                </w:rPr>
                <w:t>0</w:t>
              </w:r>
            </w:ins>
          </w:p>
        </w:tc>
        <w:tc>
          <w:tcPr>
            <w:tcW w:w="1619" w:type="dxa"/>
            <w:tcMar>
              <w:top w:w="80" w:type="dxa"/>
              <w:left w:w="80" w:type="dxa"/>
              <w:bottom w:w="80" w:type="dxa"/>
              <w:right w:w="80" w:type="dxa"/>
            </w:tcMar>
            <w:hideMark/>
          </w:tcPr>
          <w:p w14:paraId="26053D62" w14:textId="77777777" w:rsidR="002E63B3" w:rsidRPr="00116FF1" w:rsidRDefault="002E63B3" w:rsidP="00E442A0">
            <w:pPr>
              <w:pStyle w:val="TAC"/>
              <w:rPr>
                <w:ins w:id="50" w:author="Waseem Ozan" w:date="2023-08-11T19:22:00Z"/>
                <w:lang w:val="en-US" w:eastAsia="zh-CN"/>
              </w:rPr>
            </w:pPr>
            <w:ins w:id="51" w:author="Waseem Ozan" w:date="2023-08-11T19:22:00Z">
              <w:r w:rsidRPr="009F5661">
                <w:rPr>
                  <w:lang w:val="en-US" w:eastAsia="zh-CN"/>
                </w:rPr>
                <w:t>2</w:t>
              </w:r>
            </w:ins>
          </w:p>
        </w:tc>
        <w:tc>
          <w:tcPr>
            <w:tcW w:w="1572" w:type="dxa"/>
            <w:tcMar>
              <w:top w:w="80" w:type="dxa"/>
              <w:left w:w="80" w:type="dxa"/>
              <w:bottom w:w="80" w:type="dxa"/>
              <w:right w:w="80" w:type="dxa"/>
            </w:tcMar>
            <w:hideMark/>
          </w:tcPr>
          <w:p w14:paraId="3210AD92" w14:textId="77777777" w:rsidR="002E63B3" w:rsidRPr="007A6F63" w:rsidRDefault="002E63B3" w:rsidP="00E442A0">
            <w:pPr>
              <w:pStyle w:val="TAC"/>
              <w:rPr>
                <w:ins w:id="52" w:author="Waseem Ozan" w:date="2023-08-11T19:22:00Z"/>
                <w:lang w:val="en-US" w:eastAsia="zh-CN"/>
              </w:rPr>
            </w:pPr>
            <w:ins w:id="53" w:author="Waseem Ozan" w:date="2023-08-11T19:22:00Z">
              <w:r w:rsidRPr="007A6F63">
                <w:rPr>
                  <w:lang w:val="en-US" w:eastAsia="zh-CN"/>
                </w:rPr>
                <w:t>1</w:t>
              </w:r>
            </w:ins>
          </w:p>
        </w:tc>
        <w:tc>
          <w:tcPr>
            <w:tcW w:w="1701" w:type="dxa"/>
            <w:tcMar>
              <w:top w:w="80" w:type="dxa"/>
              <w:left w:w="80" w:type="dxa"/>
              <w:bottom w:w="80" w:type="dxa"/>
              <w:right w:w="80" w:type="dxa"/>
            </w:tcMar>
            <w:hideMark/>
          </w:tcPr>
          <w:p w14:paraId="44DF9321" w14:textId="77777777" w:rsidR="002E63B3" w:rsidRPr="007A6F63" w:rsidRDefault="002E63B3" w:rsidP="00E442A0">
            <w:pPr>
              <w:pStyle w:val="TAC"/>
              <w:rPr>
                <w:ins w:id="54" w:author="Waseem Ozan" w:date="2023-08-11T19:22:00Z"/>
                <w:lang w:val="en-US" w:eastAsia="zh-CN"/>
              </w:rPr>
            </w:pPr>
            <w:ins w:id="55" w:author="Waseem Ozan" w:date="2023-08-11T19:22:00Z">
              <w:r w:rsidRPr="007A6F63">
                <w:rPr>
                  <w:lang w:val="en-US" w:eastAsia="zh-CN"/>
                </w:rPr>
                <w:t>0</w:t>
              </w:r>
            </w:ins>
          </w:p>
        </w:tc>
      </w:tr>
      <w:tr w:rsidR="00FA4A85" w:rsidRPr="00583441" w14:paraId="5EE4C7AC" w14:textId="77777777" w:rsidTr="00E442A0">
        <w:trPr>
          <w:jc w:val="center"/>
          <w:ins w:id="56" w:author="Waseem Ozan" w:date="2023-08-11T19:22:00Z"/>
        </w:trPr>
        <w:tc>
          <w:tcPr>
            <w:tcW w:w="1340" w:type="dxa"/>
            <w:tcMar>
              <w:top w:w="80" w:type="dxa"/>
              <w:left w:w="80" w:type="dxa"/>
              <w:bottom w:w="80" w:type="dxa"/>
              <w:right w:w="80" w:type="dxa"/>
            </w:tcMar>
            <w:hideMark/>
          </w:tcPr>
          <w:p w14:paraId="64ABA2A0" w14:textId="77777777" w:rsidR="002E63B3" w:rsidRPr="007A6F63" w:rsidRDefault="002E63B3" w:rsidP="00E442A0">
            <w:pPr>
              <w:pStyle w:val="TAC"/>
              <w:rPr>
                <w:ins w:id="57" w:author="Waseem Ozan" w:date="2023-08-11T19:22:00Z"/>
                <w:lang w:val="en-US" w:eastAsia="zh-CN"/>
              </w:rPr>
            </w:pPr>
            <w:ins w:id="58" w:author="Waseem Ozan" w:date="2023-08-11T19:22:00Z">
              <w:r w:rsidRPr="007A6F63">
                <w:rPr>
                  <w:lang w:val="en-US" w:eastAsia="zh-CN"/>
                </w:rPr>
                <w:t>1</w:t>
              </w:r>
            </w:ins>
          </w:p>
        </w:tc>
        <w:tc>
          <w:tcPr>
            <w:tcW w:w="1619" w:type="dxa"/>
            <w:tcMar>
              <w:top w:w="80" w:type="dxa"/>
              <w:left w:w="80" w:type="dxa"/>
              <w:bottom w:w="80" w:type="dxa"/>
              <w:right w:w="80" w:type="dxa"/>
            </w:tcMar>
            <w:hideMark/>
          </w:tcPr>
          <w:p w14:paraId="278AC4F8" w14:textId="77777777" w:rsidR="002E63B3" w:rsidRPr="00BD0EB9" w:rsidRDefault="002E63B3" w:rsidP="00E442A0">
            <w:pPr>
              <w:pStyle w:val="TAC"/>
              <w:rPr>
                <w:ins w:id="59" w:author="Waseem Ozan" w:date="2023-08-11T19:22:00Z"/>
                <w:lang w:val="en-US" w:eastAsia="zh-CN"/>
              </w:rPr>
            </w:pPr>
            <w:ins w:id="60" w:author="Waseem Ozan" w:date="2023-08-11T19:22:00Z">
              <w:r w:rsidRPr="00BD0EB9">
                <w:rPr>
                  <w:lang w:val="en-US" w:eastAsia="zh-CN"/>
                </w:rPr>
                <w:t>1</w:t>
              </w:r>
            </w:ins>
          </w:p>
        </w:tc>
        <w:tc>
          <w:tcPr>
            <w:tcW w:w="1572" w:type="dxa"/>
            <w:tcMar>
              <w:top w:w="80" w:type="dxa"/>
              <w:left w:w="80" w:type="dxa"/>
              <w:bottom w:w="80" w:type="dxa"/>
              <w:right w:w="80" w:type="dxa"/>
            </w:tcMar>
            <w:hideMark/>
          </w:tcPr>
          <w:p w14:paraId="11B326B4" w14:textId="77777777" w:rsidR="002E63B3" w:rsidRPr="00D1306A" w:rsidRDefault="002E63B3" w:rsidP="00E442A0">
            <w:pPr>
              <w:pStyle w:val="TAC"/>
              <w:rPr>
                <w:ins w:id="61" w:author="Waseem Ozan" w:date="2023-08-11T19:22:00Z"/>
                <w:lang w:val="en-US" w:eastAsia="zh-CN"/>
              </w:rPr>
            </w:pPr>
            <w:ins w:id="62" w:author="Waseem Ozan" w:date="2023-08-11T19:22:00Z">
              <w:r w:rsidRPr="007A6F63">
                <w:rPr>
                  <w:lang w:val="en-US" w:eastAsia="zh-CN"/>
                </w:rPr>
                <w:t>2</w:t>
              </w:r>
            </w:ins>
          </w:p>
        </w:tc>
        <w:tc>
          <w:tcPr>
            <w:tcW w:w="1701" w:type="dxa"/>
            <w:tcMar>
              <w:top w:w="80" w:type="dxa"/>
              <w:left w:w="80" w:type="dxa"/>
              <w:bottom w:w="80" w:type="dxa"/>
              <w:right w:w="80" w:type="dxa"/>
            </w:tcMar>
            <w:hideMark/>
          </w:tcPr>
          <w:p w14:paraId="20E07B3E" w14:textId="77777777" w:rsidR="002E63B3" w:rsidRPr="00BD0EB9" w:rsidRDefault="002E63B3" w:rsidP="00E442A0">
            <w:pPr>
              <w:pStyle w:val="TAC"/>
              <w:rPr>
                <w:ins w:id="63" w:author="Waseem Ozan" w:date="2023-08-11T19:22:00Z"/>
                <w:lang w:val="en-US" w:eastAsia="zh-CN"/>
              </w:rPr>
            </w:pPr>
            <w:ins w:id="64" w:author="Waseem Ozan" w:date="2023-08-11T19:22:00Z">
              <w:r w:rsidRPr="00BD0EB9">
                <w:rPr>
                  <w:lang w:val="en-US" w:eastAsia="zh-CN"/>
                </w:rPr>
                <w:t>0</w:t>
              </w:r>
            </w:ins>
          </w:p>
        </w:tc>
      </w:tr>
      <w:tr w:rsidR="00FA4A85" w:rsidRPr="00583441" w14:paraId="6A5128B2" w14:textId="77777777" w:rsidTr="00E442A0">
        <w:trPr>
          <w:jc w:val="center"/>
          <w:ins w:id="65" w:author="Waseem Ozan" w:date="2023-08-11T19:22:00Z"/>
        </w:trPr>
        <w:tc>
          <w:tcPr>
            <w:tcW w:w="1340" w:type="dxa"/>
            <w:tcMar>
              <w:top w:w="80" w:type="dxa"/>
              <w:left w:w="80" w:type="dxa"/>
              <w:bottom w:w="80" w:type="dxa"/>
              <w:right w:w="80" w:type="dxa"/>
            </w:tcMar>
            <w:hideMark/>
          </w:tcPr>
          <w:p w14:paraId="09CCFCA3" w14:textId="77777777" w:rsidR="002E63B3" w:rsidRPr="00D1306A" w:rsidRDefault="002E63B3" w:rsidP="00E442A0">
            <w:pPr>
              <w:pStyle w:val="TAC"/>
              <w:rPr>
                <w:ins w:id="66" w:author="Waseem Ozan" w:date="2023-08-11T19:22:00Z"/>
                <w:lang w:val="en-US" w:eastAsia="zh-CN"/>
              </w:rPr>
            </w:pPr>
            <w:ins w:id="67" w:author="Waseem Ozan" w:date="2023-08-11T19:22:00Z">
              <w:r w:rsidRPr="007A6F63">
                <w:rPr>
                  <w:lang w:val="en-US" w:eastAsia="zh-CN"/>
                </w:rPr>
                <w:t>2</w:t>
              </w:r>
            </w:ins>
          </w:p>
        </w:tc>
        <w:tc>
          <w:tcPr>
            <w:tcW w:w="1619" w:type="dxa"/>
            <w:tcMar>
              <w:top w:w="80" w:type="dxa"/>
              <w:left w:w="80" w:type="dxa"/>
              <w:bottom w:w="80" w:type="dxa"/>
              <w:right w:w="80" w:type="dxa"/>
            </w:tcMar>
            <w:hideMark/>
          </w:tcPr>
          <w:p w14:paraId="1804A2F4" w14:textId="77777777" w:rsidR="002E63B3" w:rsidRPr="00BD0EB9" w:rsidRDefault="002E63B3" w:rsidP="00E442A0">
            <w:pPr>
              <w:pStyle w:val="TAC"/>
              <w:rPr>
                <w:ins w:id="68" w:author="Waseem Ozan" w:date="2023-08-11T19:22:00Z"/>
                <w:lang w:val="en-US" w:eastAsia="zh-CN"/>
              </w:rPr>
            </w:pPr>
            <w:ins w:id="69" w:author="Waseem Ozan" w:date="2023-08-11T19:22:00Z">
              <w:r w:rsidRPr="00D1306A">
                <w:rPr>
                  <w:lang w:val="en-US" w:eastAsia="zh-CN"/>
                </w:rPr>
                <w:t>0</w:t>
              </w:r>
            </w:ins>
          </w:p>
        </w:tc>
        <w:tc>
          <w:tcPr>
            <w:tcW w:w="1572" w:type="dxa"/>
            <w:tcMar>
              <w:top w:w="80" w:type="dxa"/>
              <w:left w:w="80" w:type="dxa"/>
              <w:bottom w:w="80" w:type="dxa"/>
              <w:right w:w="80" w:type="dxa"/>
            </w:tcMar>
            <w:hideMark/>
          </w:tcPr>
          <w:p w14:paraId="04EC24CA" w14:textId="77777777" w:rsidR="002E63B3" w:rsidRPr="00BD0EB9" w:rsidRDefault="002E63B3" w:rsidP="00E442A0">
            <w:pPr>
              <w:pStyle w:val="TAC"/>
              <w:rPr>
                <w:ins w:id="70" w:author="Waseem Ozan" w:date="2023-08-11T19:22:00Z"/>
                <w:lang w:val="en-US" w:eastAsia="zh-CN"/>
              </w:rPr>
            </w:pPr>
            <w:ins w:id="71" w:author="Waseem Ozan" w:date="2023-08-11T19:22:00Z">
              <w:r w:rsidRPr="00D1306A">
                <w:rPr>
                  <w:lang w:val="en-US" w:eastAsia="zh-CN"/>
                </w:rPr>
                <w:t>0</w:t>
              </w:r>
            </w:ins>
          </w:p>
        </w:tc>
        <w:tc>
          <w:tcPr>
            <w:tcW w:w="1701" w:type="dxa"/>
            <w:tcMar>
              <w:top w:w="80" w:type="dxa"/>
              <w:left w:w="80" w:type="dxa"/>
              <w:bottom w:w="80" w:type="dxa"/>
              <w:right w:w="80" w:type="dxa"/>
            </w:tcMar>
            <w:hideMark/>
          </w:tcPr>
          <w:p w14:paraId="724C0B0F" w14:textId="77777777" w:rsidR="002E63B3" w:rsidRPr="00D40CBD" w:rsidRDefault="002E63B3" w:rsidP="00E442A0">
            <w:pPr>
              <w:pStyle w:val="TAC"/>
              <w:rPr>
                <w:ins w:id="72" w:author="Waseem Ozan" w:date="2023-08-11T19:22:00Z"/>
                <w:lang w:val="en-US" w:eastAsia="zh-CN"/>
              </w:rPr>
            </w:pPr>
            <w:ins w:id="73" w:author="Waseem Ozan" w:date="2023-08-11T19:22:00Z">
              <w:r w:rsidRPr="00D40CBD">
                <w:rPr>
                  <w:lang w:val="en-US" w:eastAsia="zh-CN"/>
                </w:rPr>
                <w:t>2</w:t>
              </w:r>
            </w:ins>
          </w:p>
        </w:tc>
      </w:tr>
      <w:tr w:rsidR="00FA4A85" w:rsidRPr="00583441" w14:paraId="214EB4C3" w14:textId="77777777" w:rsidTr="00E442A0">
        <w:trPr>
          <w:jc w:val="center"/>
          <w:ins w:id="74" w:author="Waseem Ozan" w:date="2023-08-11T19:22:00Z"/>
        </w:trPr>
        <w:tc>
          <w:tcPr>
            <w:tcW w:w="1340" w:type="dxa"/>
            <w:tcMar>
              <w:top w:w="80" w:type="dxa"/>
              <w:left w:w="80" w:type="dxa"/>
              <w:bottom w:w="80" w:type="dxa"/>
              <w:right w:w="80" w:type="dxa"/>
            </w:tcMar>
            <w:hideMark/>
          </w:tcPr>
          <w:p w14:paraId="46932462" w14:textId="77777777" w:rsidR="002E63B3" w:rsidRPr="000D4BA3" w:rsidRDefault="002E63B3" w:rsidP="00E442A0">
            <w:pPr>
              <w:pStyle w:val="TAC"/>
              <w:rPr>
                <w:ins w:id="75" w:author="Waseem Ozan" w:date="2023-08-11T19:22:00Z"/>
                <w:vertAlign w:val="superscript"/>
                <w:lang w:val="en-US" w:eastAsia="zh-CN"/>
              </w:rPr>
            </w:pPr>
            <w:ins w:id="76" w:author="Waseem Ozan" w:date="2023-08-11T19:22: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5E796C6" w14:textId="77777777" w:rsidR="002E63B3" w:rsidRPr="00D40CBD" w:rsidRDefault="002E63B3" w:rsidP="00E442A0">
            <w:pPr>
              <w:pStyle w:val="TAC"/>
              <w:rPr>
                <w:ins w:id="77" w:author="Waseem Ozan" w:date="2023-08-11T19:22:00Z"/>
                <w:lang w:val="en-US" w:eastAsia="zh-CN"/>
              </w:rPr>
            </w:pPr>
            <w:ins w:id="78" w:author="Waseem Ozan" w:date="2023-08-11T19:22:00Z">
              <w:r w:rsidRPr="00D40CBD">
                <w:rPr>
                  <w:lang w:val="en-US" w:eastAsia="zh-CN"/>
                </w:rPr>
                <w:t>1</w:t>
              </w:r>
            </w:ins>
          </w:p>
        </w:tc>
        <w:tc>
          <w:tcPr>
            <w:tcW w:w="1572" w:type="dxa"/>
            <w:tcMar>
              <w:top w:w="80" w:type="dxa"/>
              <w:left w:w="80" w:type="dxa"/>
              <w:bottom w:w="80" w:type="dxa"/>
              <w:right w:w="80" w:type="dxa"/>
            </w:tcMar>
            <w:hideMark/>
          </w:tcPr>
          <w:p w14:paraId="708FF53B" w14:textId="77777777" w:rsidR="002E63B3" w:rsidRPr="00D40CBD" w:rsidRDefault="002E63B3" w:rsidP="00E442A0">
            <w:pPr>
              <w:pStyle w:val="TAC"/>
              <w:rPr>
                <w:ins w:id="79" w:author="Waseem Ozan" w:date="2023-08-11T19:22:00Z"/>
                <w:lang w:val="en-US" w:eastAsia="zh-CN"/>
              </w:rPr>
            </w:pPr>
            <w:ins w:id="80" w:author="Waseem Ozan" w:date="2023-08-11T19:22:00Z">
              <w:r w:rsidRPr="00D40CBD">
                <w:rPr>
                  <w:lang w:val="en-US" w:eastAsia="zh-CN"/>
                </w:rPr>
                <w:t>0</w:t>
              </w:r>
            </w:ins>
          </w:p>
        </w:tc>
        <w:tc>
          <w:tcPr>
            <w:tcW w:w="1701" w:type="dxa"/>
            <w:tcMar>
              <w:top w:w="80" w:type="dxa"/>
              <w:left w:w="80" w:type="dxa"/>
              <w:bottom w:w="80" w:type="dxa"/>
              <w:right w:w="80" w:type="dxa"/>
            </w:tcMar>
            <w:hideMark/>
          </w:tcPr>
          <w:p w14:paraId="5DBFC753" w14:textId="77777777" w:rsidR="002E63B3" w:rsidRPr="00621286" w:rsidRDefault="002E63B3" w:rsidP="00E442A0">
            <w:pPr>
              <w:pStyle w:val="TAC"/>
              <w:rPr>
                <w:ins w:id="81" w:author="Waseem Ozan" w:date="2023-08-11T19:22:00Z"/>
                <w:lang w:val="en-US" w:eastAsia="zh-CN"/>
              </w:rPr>
            </w:pPr>
            <w:ins w:id="82" w:author="Waseem Ozan" w:date="2023-08-11T19:22:00Z">
              <w:r w:rsidRPr="00D40CBD">
                <w:rPr>
                  <w:lang w:val="en-US" w:eastAsia="zh-CN"/>
                </w:rPr>
                <w:t>1</w:t>
              </w:r>
            </w:ins>
          </w:p>
        </w:tc>
      </w:tr>
      <w:tr w:rsidR="00FA4A85" w:rsidRPr="00583441" w14:paraId="14893C7D" w14:textId="77777777" w:rsidTr="00E442A0">
        <w:trPr>
          <w:jc w:val="center"/>
          <w:ins w:id="83" w:author="Waseem Ozan" w:date="2023-08-11T19:22:00Z"/>
        </w:trPr>
        <w:tc>
          <w:tcPr>
            <w:tcW w:w="1340" w:type="dxa"/>
            <w:tcMar>
              <w:top w:w="80" w:type="dxa"/>
              <w:left w:w="80" w:type="dxa"/>
              <w:bottom w:w="80" w:type="dxa"/>
              <w:right w:w="80" w:type="dxa"/>
            </w:tcMar>
            <w:hideMark/>
          </w:tcPr>
          <w:p w14:paraId="63796F1C" w14:textId="77777777" w:rsidR="002E63B3" w:rsidRPr="00D40CBD" w:rsidRDefault="002E63B3" w:rsidP="00E442A0">
            <w:pPr>
              <w:pStyle w:val="TAC"/>
              <w:rPr>
                <w:ins w:id="84" w:author="Waseem Ozan" w:date="2023-08-11T19:22:00Z"/>
                <w:lang w:val="en-US" w:eastAsia="zh-CN"/>
              </w:rPr>
            </w:pPr>
            <w:ins w:id="85" w:author="Waseem Ozan" w:date="2023-08-11T19:22: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44A86FF2" w14:textId="77777777" w:rsidR="002E63B3" w:rsidRPr="00D40CBD" w:rsidRDefault="002E63B3" w:rsidP="00E442A0">
            <w:pPr>
              <w:pStyle w:val="TAC"/>
              <w:rPr>
                <w:ins w:id="86" w:author="Waseem Ozan" w:date="2023-08-11T19:22:00Z"/>
                <w:lang w:val="en-US" w:eastAsia="zh-CN"/>
              </w:rPr>
            </w:pPr>
            <w:ins w:id="87" w:author="Waseem Ozan" w:date="2023-08-11T19:22:00Z">
              <w:r w:rsidRPr="00D40CBD">
                <w:rPr>
                  <w:lang w:val="en-US" w:eastAsia="zh-CN"/>
                </w:rPr>
                <w:t>0</w:t>
              </w:r>
            </w:ins>
          </w:p>
        </w:tc>
        <w:tc>
          <w:tcPr>
            <w:tcW w:w="1572" w:type="dxa"/>
            <w:tcMar>
              <w:top w:w="80" w:type="dxa"/>
              <w:left w:w="80" w:type="dxa"/>
              <w:bottom w:w="80" w:type="dxa"/>
              <w:right w:w="80" w:type="dxa"/>
            </w:tcMar>
            <w:hideMark/>
          </w:tcPr>
          <w:p w14:paraId="0CDB6A8A" w14:textId="77777777" w:rsidR="002E63B3" w:rsidRPr="00BD0EB9" w:rsidRDefault="002E63B3" w:rsidP="00E442A0">
            <w:pPr>
              <w:pStyle w:val="TAC"/>
              <w:rPr>
                <w:ins w:id="88" w:author="Waseem Ozan" w:date="2023-08-11T19:22:00Z"/>
                <w:lang w:val="en-US" w:eastAsia="zh-CN"/>
              </w:rPr>
            </w:pPr>
            <w:ins w:id="89" w:author="Waseem Ozan" w:date="2023-08-11T19:22:00Z">
              <w:r w:rsidRPr="00BD0EB9">
                <w:rPr>
                  <w:lang w:val="en-US" w:eastAsia="zh-CN"/>
                </w:rPr>
                <w:t>1</w:t>
              </w:r>
            </w:ins>
          </w:p>
        </w:tc>
        <w:tc>
          <w:tcPr>
            <w:tcW w:w="1701" w:type="dxa"/>
            <w:tcMar>
              <w:top w:w="80" w:type="dxa"/>
              <w:left w:w="80" w:type="dxa"/>
              <w:bottom w:w="80" w:type="dxa"/>
              <w:right w:w="80" w:type="dxa"/>
            </w:tcMar>
            <w:hideMark/>
          </w:tcPr>
          <w:p w14:paraId="5892D885" w14:textId="77777777" w:rsidR="002E63B3" w:rsidRPr="00BD0EB9" w:rsidRDefault="002E63B3" w:rsidP="00E442A0">
            <w:pPr>
              <w:pStyle w:val="TAC"/>
              <w:rPr>
                <w:ins w:id="90" w:author="Waseem Ozan" w:date="2023-08-11T19:22:00Z"/>
                <w:lang w:val="en-US" w:eastAsia="zh-CN"/>
              </w:rPr>
            </w:pPr>
            <w:ins w:id="91" w:author="Waseem Ozan" w:date="2023-08-11T19:22:00Z">
              <w:r w:rsidRPr="00BD0EB9">
                <w:rPr>
                  <w:lang w:val="en-US" w:eastAsia="zh-CN"/>
                </w:rPr>
                <w:t>1</w:t>
              </w:r>
            </w:ins>
          </w:p>
        </w:tc>
      </w:tr>
      <w:tr w:rsidR="00FA4A85" w:rsidRPr="00583441" w14:paraId="1326EBA0" w14:textId="77777777" w:rsidTr="00E442A0">
        <w:trPr>
          <w:jc w:val="center"/>
          <w:ins w:id="92" w:author="Waseem Ozan" w:date="2023-08-11T19:22:00Z"/>
        </w:trPr>
        <w:tc>
          <w:tcPr>
            <w:tcW w:w="1340" w:type="dxa"/>
            <w:tcMar>
              <w:top w:w="80" w:type="dxa"/>
              <w:left w:w="80" w:type="dxa"/>
              <w:bottom w:w="80" w:type="dxa"/>
              <w:right w:w="80" w:type="dxa"/>
            </w:tcMar>
            <w:hideMark/>
          </w:tcPr>
          <w:p w14:paraId="6FE2368A" w14:textId="77777777" w:rsidR="002E63B3" w:rsidRPr="00BD0EB9" w:rsidRDefault="002E63B3" w:rsidP="00E442A0">
            <w:pPr>
              <w:pStyle w:val="TAC"/>
              <w:rPr>
                <w:ins w:id="93" w:author="Waseem Ozan" w:date="2023-08-11T19:22:00Z"/>
                <w:lang w:val="en-US" w:eastAsia="zh-CN"/>
              </w:rPr>
            </w:pPr>
            <w:ins w:id="94" w:author="Waseem Ozan" w:date="2023-08-11T19:22: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54532FA3" w14:textId="77777777" w:rsidR="002E63B3" w:rsidRPr="000C1829" w:rsidRDefault="002E63B3" w:rsidP="00E442A0">
            <w:pPr>
              <w:pStyle w:val="TAC"/>
              <w:rPr>
                <w:ins w:id="95" w:author="Waseem Ozan" w:date="2023-08-11T19:22:00Z"/>
                <w:lang w:val="en-US" w:eastAsia="zh-CN"/>
              </w:rPr>
            </w:pPr>
            <w:ins w:id="96" w:author="Waseem Ozan" w:date="2023-08-11T19:22:00Z">
              <w:r w:rsidRPr="00116FF1">
                <w:rPr>
                  <w:lang w:val="en-US" w:eastAsia="zh-CN"/>
                </w:rPr>
                <w:t>1</w:t>
              </w:r>
            </w:ins>
          </w:p>
        </w:tc>
        <w:tc>
          <w:tcPr>
            <w:tcW w:w="1572" w:type="dxa"/>
            <w:tcMar>
              <w:top w:w="80" w:type="dxa"/>
              <w:left w:w="80" w:type="dxa"/>
              <w:bottom w:w="80" w:type="dxa"/>
              <w:right w:w="80" w:type="dxa"/>
            </w:tcMar>
            <w:hideMark/>
          </w:tcPr>
          <w:p w14:paraId="16576273" w14:textId="77777777" w:rsidR="002E63B3" w:rsidRPr="00621286" w:rsidRDefault="002E63B3" w:rsidP="00E442A0">
            <w:pPr>
              <w:pStyle w:val="TAC"/>
              <w:rPr>
                <w:ins w:id="97" w:author="Waseem Ozan" w:date="2023-08-11T19:22:00Z"/>
                <w:lang w:val="en-US" w:eastAsia="zh-CN"/>
              </w:rPr>
            </w:pPr>
            <w:ins w:id="98" w:author="Waseem Ozan" w:date="2023-08-11T19:22:00Z">
              <w:r w:rsidRPr="00621286">
                <w:rPr>
                  <w:lang w:val="en-US" w:eastAsia="zh-CN"/>
                </w:rPr>
                <w:t>1</w:t>
              </w:r>
            </w:ins>
          </w:p>
        </w:tc>
        <w:tc>
          <w:tcPr>
            <w:tcW w:w="1701" w:type="dxa"/>
            <w:tcMar>
              <w:top w:w="80" w:type="dxa"/>
              <w:left w:w="80" w:type="dxa"/>
              <w:bottom w:w="80" w:type="dxa"/>
              <w:right w:w="80" w:type="dxa"/>
            </w:tcMar>
            <w:hideMark/>
          </w:tcPr>
          <w:p w14:paraId="31688E46" w14:textId="77777777" w:rsidR="002E63B3" w:rsidRPr="00621286" w:rsidRDefault="002E63B3" w:rsidP="00E442A0">
            <w:pPr>
              <w:pStyle w:val="TAC"/>
              <w:rPr>
                <w:ins w:id="99" w:author="Waseem Ozan" w:date="2023-08-11T19:22:00Z"/>
                <w:lang w:val="en-US" w:eastAsia="zh-CN"/>
              </w:rPr>
            </w:pPr>
            <w:ins w:id="100" w:author="Waseem Ozan" w:date="2023-08-11T19:22:00Z">
              <w:r w:rsidRPr="00621286">
                <w:rPr>
                  <w:lang w:val="en-US" w:eastAsia="zh-CN"/>
                </w:rPr>
                <w:t>1</w:t>
              </w:r>
            </w:ins>
          </w:p>
        </w:tc>
      </w:tr>
      <w:tr w:rsidR="00FA4A85" w:rsidRPr="00583441" w14:paraId="3FC0A0F2" w14:textId="77777777" w:rsidTr="00E442A0">
        <w:trPr>
          <w:jc w:val="center"/>
          <w:ins w:id="101" w:author="Waseem Ozan" w:date="2023-08-11T19:22:00Z"/>
        </w:trPr>
        <w:tc>
          <w:tcPr>
            <w:tcW w:w="1340" w:type="dxa"/>
            <w:tcMar>
              <w:top w:w="80" w:type="dxa"/>
              <w:left w:w="80" w:type="dxa"/>
              <w:bottom w:w="80" w:type="dxa"/>
              <w:right w:w="80" w:type="dxa"/>
            </w:tcMar>
          </w:tcPr>
          <w:p w14:paraId="572A0495" w14:textId="77777777" w:rsidR="002E63B3" w:rsidRPr="00BD0EB9" w:rsidRDefault="002E63B3" w:rsidP="00E442A0">
            <w:pPr>
              <w:pStyle w:val="TAC"/>
              <w:rPr>
                <w:ins w:id="102" w:author="Waseem Ozan" w:date="2023-08-11T19:22:00Z"/>
                <w:lang w:val="en-US" w:eastAsia="zh-CN"/>
              </w:rPr>
            </w:pPr>
            <w:ins w:id="103" w:author="Waseem Ozan" w:date="2023-08-11T19:22:00Z">
              <w:r>
                <w:rPr>
                  <w:rFonts w:hint="eastAsia"/>
                  <w:lang w:val="en-US" w:eastAsia="zh-CN"/>
                </w:rPr>
                <w:t>6</w:t>
              </w:r>
            </w:ins>
          </w:p>
        </w:tc>
        <w:tc>
          <w:tcPr>
            <w:tcW w:w="1619" w:type="dxa"/>
            <w:tcMar>
              <w:top w:w="80" w:type="dxa"/>
              <w:left w:w="80" w:type="dxa"/>
              <w:bottom w:w="80" w:type="dxa"/>
              <w:right w:w="80" w:type="dxa"/>
            </w:tcMar>
          </w:tcPr>
          <w:p w14:paraId="01FEAF76" w14:textId="77777777" w:rsidR="002E63B3" w:rsidRPr="00116FF1" w:rsidRDefault="002E63B3" w:rsidP="00E442A0">
            <w:pPr>
              <w:pStyle w:val="TAC"/>
              <w:rPr>
                <w:ins w:id="104" w:author="Waseem Ozan" w:date="2023-08-11T19:22:00Z"/>
                <w:lang w:val="en-US" w:eastAsia="zh-CN"/>
              </w:rPr>
            </w:pPr>
            <w:ins w:id="105" w:author="Waseem Ozan" w:date="2023-08-11T19:22:00Z">
              <w:r>
                <w:rPr>
                  <w:rFonts w:hint="eastAsia"/>
                  <w:lang w:val="en-US" w:eastAsia="zh-CN"/>
                </w:rPr>
                <w:t>2</w:t>
              </w:r>
            </w:ins>
          </w:p>
        </w:tc>
        <w:tc>
          <w:tcPr>
            <w:tcW w:w="1572" w:type="dxa"/>
            <w:tcMar>
              <w:top w:w="80" w:type="dxa"/>
              <w:left w:w="80" w:type="dxa"/>
              <w:bottom w:w="80" w:type="dxa"/>
              <w:right w:w="80" w:type="dxa"/>
            </w:tcMar>
          </w:tcPr>
          <w:p w14:paraId="229DE17D" w14:textId="77777777" w:rsidR="002E63B3" w:rsidRPr="00621286" w:rsidRDefault="002E63B3" w:rsidP="00E442A0">
            <w:pPr>
              <w:pStyle w:val="TAC"/>
              <w:rPr>
                <w:ins w:id="106" w:author="Waseem Ozan" w:date="2023-08-11T19:22:00Z"/>
                <w:lang w:val="en-US" w:eastAsia="zh-CN"/>
              </w:rPr>
            </w:pPr>
            <w:ins w:id="107" w:author="Waseem Ozan" w:date="2023-08-11T19:22:00Z">
              <w:r>
                <w:rPr>
                  <w:rFonts w:hint="eastAsia"/>
                  <w:lang w:val="en-US" w:eastAsia="zh-CN"/>
                </w:rPr>
                <w:t>0</w:t>
              </w:r>
            </w:ins>
          </w:p>
        </w:tc>
        <w:tc>
          <w:tcPr>
            <w:tcW w:w="1701" w:type="dxa"/>
            <w:tcMar>
              <w:top w:w="80" w:type="dxa"/>
              <w:left w:w="80" w:type="dxa"/>
              <w:bottom w:w="80" w:type="dxa"/>
              <w:right w:w="80" w:type="dxa"/>
            </w:tcMar>
          </w:tcPr>
          <w:p w14:paraId="1DE044EB" w14:textId="77777777" w:rsidR="002E63B3" w:rsidRPr="00621286" w:rsidRDefault="002E63B3" w:rsidP="00E442A0">
            <w:pPr>
              <w:pStyle w:val="TAC"/>
              <w:rPr>
                <w:ins w:id="108" w:author="Waseem Ozan" w:date="2023-08-11T19:22:00Z"/>
                <w:lang w:val="en-US" w:eastAsia="zh-CN"/>
              </w:rPr>
            </w:pPr>
            <w:ins w:id="109" w:author="Waseem Ozan" w:date="2023-08-11T19:22:00Z">
              <w:r>
                <w:rPr>
                  <w:rFonts w:hint="eastAsia"/>
                  <w:lang w:val="en-US" w:eastAsia="zh-CN"/>
                </w:rPr>
                <w:t>0</w:t>
              </w:r>
            </w:ins>
          </w:p>
        </w:tc>
      </w:tr>
      <w:tr w:rsidR="00FA4A85" w:rsidRPr="00583441" w14:paraId="5303B147" w14:textId="77777777" w:rsidTr="00E442A0">
        <w:trPr>
          <w:jc w:val="center"/>
          <w:ins w:id="110" w:author="Waseem Ozan" w:date="2023-08-11T19:22:00Z"/>
        </w:trPr>
        <w:tc>
          <w:tcPr>
            <w:tcW w:w="1340" w:type="dxa"/>
            <w:tcMar>
              <w:top w:w="80" w:type="dxa"/>
              <w:left w:w="80" w:type="dxa"/>
              <w:bottom w:w="80" w:type="dxa"/>
              <w:right w:w="80" w:type="dxa"/>
            </w:tcMar>
          </w:tcPr>
          <w:p w14:paraId="5BEB38E2" w14:textId="77777777" w:rsidR="002E63B3" w:rsidRPr="00BD0EB9" w:rsidRDefault="002E63B3" w:rsidP="00E442A0">
            <w:pPr>
              <w:pStyle w:val="TAC"/>
              <w:rPr>
                <w:ins w:id="111" w:author="Waseem Ozan" w:date="2023-08-11T19:22:00Z"/>
                <w:lang w:val="en-US" w:eastAsia="zh-CN"/>
              </w:rPr>
            </w:pPr>
            <w:ins w:id="112" w:author="Waseem Ozan" w:date="2023-08-11T19:22:00Z">
              <w:r>
                <w:rPr>
                  <w:lang w:val="en-US" w:eastAsia="zh-CN"/>
                </w:rPr>
                <w:t>7</w:t>
              </w:r>
            </w:ins>
          </w:p>
        </w:tc>
        <w:tc>
          <w:tcPr>
            <w:tcW w:w="1619" w:type="dxa"/>
            <w:tcMar>
              <w:top w:w="80" w:type="dxa"/>
              <w:left w:w="80" w:type="dxa"/>
              <w:bottom w:w="80" w:type="dxa"/>
              <w:right w:w="80" w:type="dxa"/>
            </w:tcMar>
          </w:tcPr>
          <w:p w14:paraId="69F20F30" w14:textId="77777777" w:rsidR="002E63B3" w:rsidRPr="00116FF1" w:rsidRDefault="002E63B3" w:rsidP="00E442A0">
            <w:pPr>
              <w:pStyle w:val="TAC"/>
              <w:rPr>
                <w:ins w:id="113" w:author="Waseem Ozan" w:date="2023-08-11T19:22:00Z"/>
                <w:lang w:val="en-US" w:eastAsia="zh-CN"/>
              </w:rPr>
            </w:pPr>
            <w:ins w:id="114" w:author="Waseem Ozan" w:date="2023-08-11T19:22:00Z">
              <w:r>
                <w:rPr>
                  <w:rFonts w:hint="eastAsia"/>
                  <w:lang w:val="en-US" w:eastAsia="zh-CN"/>
                </w:rPr>
                <w:t>0</w:t>
              </w:r>
            </w:ins>
          </w:p>
        </w:tc>
        <w:tc>
          <w:tcPr>
            <w:tcW w:w="1572" w:type="dxa"/>
            <w:tcMar>
              <w:top w:w="80" w:type="dxa"/>
              <w:left w:w="80" w:type="dxa"/>
              <w:bottom w:w="80" w:type="dxa"/>
              <w:right w:w="80" w:type="dxa"/>
            </w:tcMar>
          </w:tcPr>
          <w:p w14:paraId="063DA385" w14:textId="77777777" w:rsidR="002E63B3" w:rsidRPr="00621286" w:rsidRDefault="002E63B3" w:rsidP="00E442A0">
            <w:pPr>
              <w:pStyle w:val="TAC"/>
              <w:rPr>
                <w:ins w:id="115" w:author="Waseem Ozan" w:date="2023-08-11T19:22:00Z"/>
                <w:lang w:val="en-US" w:eastAsia="zh-CN"/>
              </w:rPr>
            </w:pPr>
            <w:ins w:id="116" w:author="Waseem Ozan" w:date="2023-08-11T19:22:00Z">
              <w:r>
                <w:rPr>
                  <w:rFonts w:hint="eastAsia"/>
                  <w:lang w:val="en-US" w:eastAsia="zh-CN"/>
                </w:rPr>
                <w:t>2</w:t>
              </w:r>
            </w:ins>
          </w:p>
        </w:tc>
        <w:tc>
          <w:tcPr>
            <w:tcW w:w="1701" w:type="dxa"/>
            <w:tcMar>
              <w:top w:w="80" w:type="dxa"/>
              <w:left w:w="80" w:type="dxa"/>
              <w:bottom w:w="80" w:type="dxa"/>
              <w:right w:w="80" w:type="dxa"/>
            </w:tcMar>
          </w:tcPr>
          <w:p w14:paraId="05B6DB32" w14:textId="77777777" w:rsidR="002E63B3" w:rsidRPr="00621286" w:rsidRDefault="002E63B3" w:rsidP="00E442A0">
            <w:pPr>
              <w:pStyle w:val="TAC"/>
              <w:rPr>
                <w:ins w:id="117" w:author="Waseem Ozan" w:date="2023-08-11T19:22:00Z"/>
                <w:lang w:val="en-US" w:eastAsia="zh-CN"/>
              </w:rPr>
            </w:pPr>
            <w:ins w:id="118" w:author="Waseem Ozan" w:date="2023-08-11T19:22:00Z">
              <w:r>
                <w:rPr>
                  <w:rFonts w:hint="eastAsia"/>
                  <w:lang w:val="en-US" w:eastAsia="zh-CN"/>
                </w:rPr>
                <w:t>0</w:t>
              </w:r>
            </w:ins>
          </w:p>
        </w:tc>
      </w:tr>
      <w:tr w:rsidR="00FA4A85" w:rsidRPr="00583441" w14:paraId="609A19F1" w14:textId="77777777" w:rsidTr="00E442A0">
        <w:trPr>
          <w:jc w:val="center"/>
          <w:ins w:id="119" w:author="Waseem Ozan" w:date="2023-08-11T19:22:00Z"/>
        </w:trPr>
        <w:tc>
          <w:tcPr>
            <w:tcW w:w="6232" w:type="dxa"/>
            <w:gridSpan w:val="4"/>
            <w:tcMar>
              <w:top w:w="80" w:type="dxa"/>
              <w:left w:w="80" w:type="dxa"/>
              <w:bottom w:w="80" w:type="dxa"/>
              <w:right w:w="80" w:type="dxa"/>
            </w:tcMar>
          </w:tcPr>
          <w:p w14:paraId="4FB4DFC3" w14:textId="29457A38" w:rsidR="002E63B3" w:rsidRDefault="002E63B3" w:rsidP="00E442A0">
            <w:pPr>
              <w:pStyle w:val="TAN"/>
              <w:rPr>
                <w:ins w:id="120" w:author="Waseem Ozan" w:date="2023-08-11T19:22:00Z"/>
              </w:rPr>
            </w:pPr>
            <w:ins w:id="121" w:author="Waseem Ozan" w:date="2023-08-11T19:22: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UE Rx-Tx time difference</w:t>
              </w:r>
            </w:ins>
            <w:ins w:id="122" w:author="Carlos Cabrera-Mercader" w:date="2023-10-08T05:35:00Z">
              <w:r w:rsidR="00741EFF">
                <w:t xml:space="preserve"> </w:t>
              </w:r>
              <w:r w:rsidR="00741EFF" w:rsidRPr="004B50C2">
                <w:t>and PRS-RSRPP</w:t>
              </w:r>
            </w:ins>
            <w:ins w:id="123" w:author="Waseem Ozan" w:date="2023-08-11T19:22:00Z">
              <w:r w:rsidRPr="007A6F63">
                <w:t xml:space="preserve"> measurement defined in TS 38.215 [4]</w:t>
              </w:r>
              <w:r>
                <w:t>, and</w:t>
              </w:r>
              <w:r w:rsidRPr="007A6F63">
                <w:t xml:space="preserve"> when the per-</w:t>
              </w:r>
              <w:r>
                <w:t>FR</w:t>
              </w:r>
              <w:r w:rsidRPr="007A6F63">
                <w:t xml:space="preserve"> measurement gap</w:t>
              </w:r>
              <w:r>
                <w:t xml:space="preserve"> with NCSG in an FR is NCSG.</w:t>
              </w:r>
            </w:ins>
          </w:p>
          <w:p w14:paraId="68F9160D" w14:textId="64C172D1" w:rsidR="002E63B3" w:rsidRDefault="002E63B3" w:rsidP="00E442A0">
            <w:pPr>
              <w:pStyle w:val="TAN"/>
              <w:rPr>
                <w:ins w:id="124" w:author="Waseem Ozan" w:date="2023-08-11T19:22:00Z"/>
              </w:rPr>
            </w:pPr>
            <w:ins w:id="125" w:author="Waseem Ozan" w:date="2023-08-11T19:22: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UE Rx-Tx time difference </w:t>
              </w:r>
            </w:ins>
            <w:ins w:id="126" w:author="Waseem Ozan" w:date="2023-11-17T06:19:00Z">
              <w:r w:rsidR="008F5BB0">
                <w:t>and</w:t>
              </w:r>
            </w:ins>
            <w:ins w:id="127" w:author="[r18]Waseem Ozan" w:date="2023-11-17T06:20:00Z">
              <w:r w:rsidR="008F5BB0">
                <w:t xml:space="preserve"> PRS</w:t>
              </w:r>
            </w:ins>
            <w:ins w:id="128" w:author="[r18]Waseem Ozan" w:date="2023-11-17T06:21:00Z">
              <w:r w:rsidR="008F5BB0">
                <w:t>-RSRPP</w:t>
              </w:r>
            </w:ins>
            <w:ins w:id="129" w:author="Waseem Ozan" w:date="2023-11-17T06:19:00Z">
              <w:r w:rsidR="008F5BB0">
                <w:t xml:space="preserve"> </w:t>
              </w:r>
            </w:ins>
            <w:ins w:id="130" w:author="Waseem Ozan" w:date="2023-08-11T19:22:00Z">
              <w:r w:rsidRPr="00A10609">
                <w:t>measurement defined in TS 38.215 [4]</w:t>
              </w:r>
              <w:r>
                <w:t xml:space="preserve"> </w:t>
              </w:r>
              <w:proofErr w:type="gramStart"/>
              <w:r>
                <w:t>provided that</w:t>
              </w:r>
              <w:proofErr w:type="gramEnd"/>
              <w:r>
                <w:t xml:space="preserve"> UE supports </w:t>
              </w:r>
              <w:r w:rsidRPr="00D15FF8">
                <w:rPr>
                  <w:i/>
                </w:rPr>
                <w:t>independentGapConfigPRS-r17</w:t>
              </w:r>
              <w:r w:rsidRPr="00A10609">
                <w:t>.</w:t>
              </w:r>
              <w:r>
                <w:t>]</w:t>
              </w:r>
            </w:ins>
          </w:p>
          <w:p w14:paraId="36CFE53D" w14:textId="17926D68" w:rsidR="002E63B3" w:rsidRPr="009E2C9D" w:rsidRDefault="002E63B3" w:rsidP="00E442A0">
            <w:pPr>
              <w:pStyle w:val="TAN"/>
              <w:rPr>
                <w:ins w:id="131" w:author="Waseem Ozan" w:date="2023-08-11T19:22:00Z"/>
              </w:rPr>
            </w:pPr>
            <w:ins w:id="132" w:author="Waseem Ozan" w:date="2023-08-11T19:22: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w:t>
              </w:r>
              <w:del w:id="133" w:author="[r18]Waseem Ozan" w:date="2023-11-17T06:22:00Z">
                <w:r w:rsidRPr="000B07C0" w:rsidDel="008F5BB0">
                  <w:delText xml:space="preserve"> and the configuration in the other FR</w:delText>
                </w:r>
              </w:del>
              <w:r>
                <w:t>.</w:t>
              </w:r>
            </w:ins>
            <w:ins w:id="134" w:author="[r18]Waseem Ozan" w:date="2023-11-17T06:22:00Z">
              <w:r w:rsidR="008F5BB0">
                <w:t xml:space="preserve"> Otherwise, the gaps can only be configured as Type-1/2 MG.</w:t>
              </w:r>
            </w:ins>
          </w:p>
        </w:tc>
      </w:tr>
    </w:tbl>
    <w:p w14:paraId="12E22904" w14:textId="30B823DE" w:rsidR="002E63B3" w:rsidRDefault="002E63B3" w:rsidP="002E63B3">
      <w:pPr>
        <w:rPr>
          <w:ins w:id="135" w:author="Waseem Ozan" w:date="2023-08-11T19:22:00Z"/>
          <w:rFonts w:cs="v4.2.0"/>
        </w:rPr>
      </w:pPr>
    </w:p>
    <w:p w14:paraId="094C389A" w14:textId="3717D73F" w:rsidR="002E63B3" w:rsidRPr="007C7531" w:rsidRDefault="002E63B3" w:rsidP="002E63B3">
      <w:pPr>
        <w:rPr>
          <w:ins w:id="136" w:author="Waseem Ozan" w:date="2023-08-11T19:22:00Z"/>
          <w:lang w:eastAsia="ko-KR"/>
        </w:rPr>
      </w:pPr>
      <w:ins w:id="137" w:author="Waseem Ozan" w:date="2023-08-11T19:22: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ins>
    </w:p>
    <w:p w14:paraId="4C241D9F" w14:textId="0EF1F7CF" w:rsidR="002E63B3" w:rsidRDefault="002E63B3" w:rsidP="002E63B3">
      <w:pPr>
        <w:pStyle w:val="B10"/>
        <w:rPr>
          <w:ins w:id="138" w:author="Waseem Ozan" w:date="2023-08-11T19:22:00Z"/>
          <w:noProof/>
        </w:rPr>
      </w:pPr>
      <w:ins w:id="139" w:author="Waseem Ozan" w:date="2023-08-11T19:22: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0914703" w14:textId="77777777" w:rsidR="002E63B3" w:rsidRDefault="002E63B3" w:rsidP="002E63B3">
      <w:pPr>
        <w:pStyle w:val="B10"/>
        <w:rPr>
          <w:ins w:id="140" w:author="Waseem Ozan" w:date="2023-08-11T19:22:00Z"/>
        </w:rPr>
      </w:pPr>
      <w:ins w:id="141" w:author="Waseem Ozan" w:date="2023-08-11T19:22: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05E074D" w14:textId="77777777" w:rsidR="002E63B3" w:rsidRDefault="002E63B3" w:rsidP="002E63B3">
      <w:pPr>
        <w:pStyle w:val="B10"/>
        <w:rPr>
          <w:ins w:id="142" w:author="Waseem Ozan" w:date="2023-08-11T19:22:00Z"/>
        </w:rPr>
      </w:pPr>
      <w:ins w:id="143" w:author="Waseem Ozan" w:date="2023-08-11T19:22:00Z">
        <w:r>
          <w:t>-</w:t>
        </w:r>
        <w:r>
          <w:tab/>
        </w:r>
        <w:r w:rsidRPr="009C5807">
          <w:t xml:space="preserve">E-UTRA </w:t>
        </w:r>
        <w:r>
          <w:t>i</w:t>
        </w:r>
        <w:r w:rsidRPr="009C5807">
          <w:t>nter-RAT measurement</w:t>
        </w:r>
        <w:r>
          <w:t xml:space="preserve"> object, </w:t>
        </w:r>
      </w:ins>
    </w:p>
    <w:p w14:paraId="324AB3D8" w14:textId="77777777" w:rsidR="002E63B3" w:rsidRPr="007C7531" w:rsidRDefault="002E63B3" w:rsidP="002E63B3">
      <w:pPr>
        <w:rPr>
          <w:ins w:id="144" w:author="Waseem Ozan" w:date="2023-08-11T19:22:00Z"/>
          <w:lang w:eastAsia="ko-KR"/>
        </w:rPr>
      </w:pPr>
      <w:ins w:id="145" w:author="Waseem Ozan" w:date="2023-08-11T19:22:00Z">
        <w:r>
          <w:t xml:space="preserve">can be associated </w:t>
        </w:r>
        <w:bookmarkStart w:id="146" w:name="_Hlk147917622"/>
        <w:r>
          <w:t>to either one measurement gap pattern or one NCSG pattern</w:t>
        </w:r>
        <w:bookmarkEnd w:id="146"/>
        <w:r>
          <w:t xml:space="preserve">, while the </w:t>
        </w:r>
        <w:r w:rsidRPr="007C7531">
          <w:rPr>
            <w:iCs/>
          </w:rPr>
          <w:t>following measurement types:</w:t>
        </w:r>
      </w:ins>
    </w:p>
    <w:p w14:paraId="76E23903" w14:textId="77777777" w:rsidR="002E63B3" w:rsidRDefault="002E63B3" w:rsidP="002E63B3">
      <w:pPr>
        <w:pStyle w:val="B10"/>
        <w:rPr>
          <w:ins w:id="147" w:author="Waseem Ozan" w:date="2023-08-11T19:22:00Z"/>
        </w:rPr>
      </w:pPr>
      <w:ins w:id="148" w:author="Waseem Ozan" w:date="2023-08-11T19:22:00Z">
        <w:r w:rsidRPr="009C5807">
          <w:t>-</w:t>
        </w:r>
        <w:r w:rsidRPr="009C5807">
          <w:tab/>
          <w:t xml:space="preserve">E-UTRAN </w:t>
        </w:r>
        <w:r>
          <w:t>i</w:t>
        </w:r>
        <w:r w:rsidRPr="009C5807">
          <w:t>nter-RAT RSTD measurement</w:t>
        </w:r>
        <w:r>
          <w:t>,</w:t>
        </w:r>
      </w:ins>
    </w:p>
    <w:p w14:paraId="5FB2249E" w14:textId="77777777" w:rsidR="002E63B3" w:rsidRDefault="002E63B3" w:rsidP="002E63B3">
      <w:pPr>
        <w:pStyle w:val="B10"/>
        <w:rPr>
          <w:ins w:id="149" w:author="Waseem Ozan" w:date="2023-08-11T19:22:00Z"/>
        </w:rPr>
      </w:pPr>
      <w:ins w:id="150" w:author="Waseem Ozan" w:date="2023-08-11T19:22:00Z">
        <w:r>
          <w:t>-</w:t>
        </w:r>
        <w:r>
          <w:tab/>
          <w:t>NR PRS-based positioning measurements,</w:t>
        </w:r>
      </w:ins>
    </w:p>
    <w:p w14:paraId="5033BD67" w14:textId="08747D53" w:rsidR="002E63B3" w:rsidRDefault="002E63B3" w:rsidP="002E63B3">
      <w:pPr>
        <w:rPr>
          <w:ins w:id="151" w:author="Waseem Ozan" w:date="2023-08-11T19:22:00Z"/>
          <w:lang w:val="en-US" w:eastAsia="zh-CN"/>
        </w:rPr>
      </w:pPr>
      <w:ins w:id="152" w:author="Waseem Ozan" w:date="2023-08-11T19:22:00Z">
        <w:r>
          <w:t xml:space="preserve">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w:t>
        </w:r>
        <w:bookmarkStart w:id="153" w:name="_Hlk101724462"/>
        <w:r>
          <w:t>There can be one or more frequency layers associated with each concurrent measurement gap</w:t>
        </w:r>
        <w:bookmarkEnd w:id="153"/>
        <w:r>
          <w:t xml:space="preserve"> with NCSG.</w:t>
        </w:r>
        <w:r>
          <w:rPr>
            <w:rFonts w:hint="eastAsia"/>
            <w:lang w:val="en-US" w:eastAsia="zh-CN"/>
          </w:rPr>
          <w:t xml:space="preserve"> </w:t>
        </w:r>
        <w:r>
          <w:rPr>
            <w:lang w:val="en-US" w:eastAsia="zh-CN"/>
          </w:rPr>
          <w:t>[</w:t>
        </w:r>
        <w:r w:rsidRPr="00502DF6">
          <w:rPr>
            <w:lang w:val="en-US" w:eastAsia="zh-CN"/>
            <w:rPrChange w:id="154" w:author="Carlos Cabrera-Mercader" w:date="2023-10-08T05:51:00Z">
              <w:rPr>
                <w:highlight w:val="yellow"/>
                <w:lang w:val="en-US" w:eastAsia="zh-CN"/>
              </w:rPr>
            </w:rPrChange>
          </w:rPr>
          <w:t xml:space="preserve">Furthermore, </w:t>
        </w:r>
        <w:del w:id="155" w:author="Carlos Cabrera-Mercader" w:date="2023-10-08T05:52:00Z">
          <w:r w:rsidRPr="00502DF6" w:rsidDel="000370F3">
            <w:rPr>
              <w:lang w:val="en-US" w:eastAsia="zh-CN"/>
              <w:rPrChange w:id="156" w:author="Carlos Cabrera-Mercader" w:date="2023-10-08T05:51:00Z">
                <w:rPr>
                  <w:highlight w:val="yellow"/>
                  <w:lang w:val="en-US" w:eastAsia="zh-CN"/>
                </w:rPr>
              </w:rPrChange>
            </w:rPr>
            <w:delText xml:space="preserve">when only E-UTRAN measurement objects are configured for the UE, </w:delText>
          </w:r>
        </w:del>
        <w:r w:rsidRPr="00502DF6">
          <w:rPr>
            <w:lang w:val="en-US" w:eastAsia="zh-CN"/>
            <w:rPrChange w:id="157" w:author="Carlos Cabrera-Mercader" w:date="2023-10-08T05:51:00Z">
              <w:rPr>
                <w:highlight w:val="yellow"/>
                <w:lang w:val="en-US" w:eastAsia="zh-CN"/>
              </w:rPr>
            </w:rPrChange>
          </w:rPr>
          <w:t xml:space="preserve">if the UE is not capable of [concurrentMeasGapEUTRA-r17][2], all E-UTRAN measurement objects are expected to be associated with a single </w:t>
        </w:r>
        <w:del w:id="158" w:author="Carlos Cabrera-Mercader" w:date="2023-10-08T05:53:00Z">
          <w:r w:rsidRPr="00502DF6" w:rsidDel="003A4160">
            <w:rPr>
              <w:lang w:val="en-US" w:eastAsia="zh-CN"/>
              <w:rPrChange w:id="159" w:author="Carlos Cabrera-Mercader" w:date="2023-10-08T05:51:00Z">
                <w:rPr>
                  <w:highlight w:val="yellow"/>
                  <w:lang w:val="en-US" w:eastAsia="zh-CN"/>
                </w:rPr>
              </w:rPrChange>
            </w:rPr>
            <w:delText>concurrent</w:delText>
          </w:r>
        </w:del>
      </w:ins>
      <w:ins w:id="160" w:author="Carlos Cabrera-Mercader" w:date="2023-10-08T05:53:00Z">
        <w:r w:rsidR="003A4160">
          <w:rPr>
            <w:lang w:val="en-US" w:eastAsia="zh-CN"/>
          </w:rPr>
          <w:t>measurement</w:t>
        </w:r>
      </w:ins>
      <w:ins w:id="161" w:author="Waseem Ozan" w:date="2023-08-11T19:22:00Z">
        <w:r w:rsidRPr="00502DF6">
          <w:rPr>
            <w:lang w:val="en-US" w:eastAsia="zh-CN"/>
            <w:rPrChange w:id="162" w:author="Carlos Cabrera-Mercader" w:date="2023-10-08T05:51:00Z">
              <w:rPr>
                <w:highlight w:val="yellow"/>
                <w:lang w:val="en-US" w:eastAsia="zh-CN"/>
              </w:rPr>
            </w:rPrChange>
          </w:rPr>
          <w:t xml:space="preserve"> gap </w:t>
        </w:r>
        <w:del w:id="163" w:author="Carlos Cabrera-Mercader" w:date="2023-10-08T05:53:00Z">
          <w:r w:rsidRPr="00502DF6" w:rsidDel="003A4160">
            <w:rPr>
              <w:lang w:val="en-US" w:eastAsia="zh-CN"/>
              <w:rPrChange w:id="164" w:author="Carlos Cabrera-Mercader" w:date="2023-10-08T05:51:00Z">
                <w:rPr>
                  <w:highlight w:val="yellow"/>
                  <w:lang w:val="en-US" w:eastAsia="zh-CN"/>
                </w:rPr>
              </w:rPrChange>
            </w:rPr>
            <w:delText>pattern</w:delText>
          </w:r>
        </w:del>
      </w:ins>
      <w:ins w:id="165" w:author="Carlos Cabrera-Mercader" w:date="2023-10-08T05:53:00Z">
        <w:r w:rsidR="003A4160">
          <w:rPr>
            <w:lang w:val="en-US" w:eastAsia="zh-CN"/>
          </w:rPr>
          <w:t>or NCSG</w:t>
        </w:r>
      </w:ins>
      <w:ins w:id="166" w:author="Waseem Ozan" w:date="2023-08-11T19:22:00Z">
        <w:r>
          <w:rPr>
            <w:rFonts w:hint="eastAsia"/>
            <w:lang w:val="en-US" w:eastAsia="zh-CN"/>
          </w:rPr>
          <w:t>.</w:t>
        </w:r>
        <w:r>
          <w:rPr>
            <w:lang w:val="en-US" w:eastAsia="zh-CN"/>
          </w:rPr>
          <w:t>]</w:t>
        </w:r>
      </w:ins>
    </w:p>
    <w:p w14:paraId="58E516E9" w14:textId="77777777" w:rsidR="002E63B3" w:rsidRPr="00843001" w:rsidRDefault="002E63B3" w:rsidP="002E63B3">
      <w:pPr>
        <w:rPr>
          <w:ins w:id="167" w:author="Waseem Ozan" w:date="2023-08-11T19:22:00Z"/>
          <w:strike/>
        </w:rPr>
      </w:pPr>
      <w:bookmarkStart w:id="168" w:name="_Hlk147917816"/>
      <w:ins w:id="169" w:author="Waseem Ozan" w:date="2023-08-11T19:22:00Z">
        <w:r>
          <w:lastRenderedPageBreak/>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bookmarkEnd w:id="168"/>
    <w:p w14:paraId="67ACC853" w14:textId="77777777" w:rsidR="002E63B3" w:rsidRDefault="002E63B3" w:rsidP="002E63B3">
      <w:pPr>
        <w:rPr>
          <w:ins w:id="170" w:author="Waseem Ozan" w:date="2023-08-11T19:22:00Z"/>
          <w:lang w:eastAsia="zh-CN"/>
        </w:rPr>
      </w:pPr>
      <w:ins w:id="171" w:author="Waseem Ozan" w:date="2023-08-11T19:22: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71F257D6" w14:textId="77777777" w:rsidR="002E63B3" w:rsidRPr="009C5807" w:rsidRDefault="002E63B3" w:rsidP="002E63B3">
      <w:pPr>
        <w:rPr>
          <w:ins w:id="172" w:author="Waseem Ozan" w:date="2023-08-11T19:22:00Z"/>
        </w:rPr>
      </w:pPr>
    </w:p>
    <w:p w14:paraId="792098B6" w14:textId="759D3849" w:rsidR="002E63B3" w:rsidRPr="009C5807" w:rsidRDefault="002E63B3" w:rsidP="002E63B3">
      <w:pPr>
        <w:pStyle w:val="Heading4"/>
        <w:rPr>
          <w:ins w:id="173" w:author="Waseem Ozan" w:date="2023-08-11T19:22:00Z"/>
          <w:lang w:eastAsia="zh-CN"/>
        </w:rPr>
      </w:pPr>
      <w:ins w:id="174" w:author="Waseem Ozan" w:date="2023-08-11T19:22:00Z">
        <w:r>
          <w:rPr>
            <w:lang w:eastAsia="zh-CN"/>
          </w:rPr>
          <w:t>9.</w:t>
        </w:r>
        <w:proofErr w:type="gramStart"/>
        <w:r>
          <w:rPr>
            <w:lang w:eastAsia="zh-CN"/>
          </w:rPr>
          <w:t>1.y</w:t>
        </w:r>
        <w:r w:rsidRPr="009C5807">
          <w:rPr>
            <w:lang w:eastAsia="zh-CN"/>
          </w:rPr>
          <w:t>.</w:t>
        </w:r>
        <w:proofErr w:type="gramEnd"/>
        <w:r>
          <w:rPr>
            <w:lang w:eastAsia="zh-CN"/>
          </w:rPr>
          <w:t>3</w:t>
        </w:r>
        <w:r w:rsidRPr="009C5807">
          <w:rPr>
            <w:lang w:eastAsia="zh-CN"/>
          </w:rPr>
          <w:tab/>
        </w:r>
        <w:r>
          <w:rPr>
            <w:lang w:eastAsia="zh-CN"/>
          </w:rPr>
          <w:t xml:space="preserve">Collision </w:t>
        </w:r>
        <w:del w:id="175" w:author="[r18]Waseem Ozan" w:date="2023-11-17T06:31:00Z">
          <w:r w:rsidDel="0011135F">
            <w:rPr>
              <w:lang w:eastAsia="zh-CN"/>
            </w:rPr>
            <w:delText>between [concurrent measurement gaps with NCSG]</w:delText>
          </w:r>
        </w:del>
      </w:ins>
      <w:ins w:id="176" w:author="[r18]Waseem Ozan" w:date="2023-11-17T06:31:00Z">
        <w:r w:rsidR="0011135F">
          <w:rPr>
            <w:lang w:eastAsia="zh-CN"/>
          </w:rPr>
          <w:t>involving NCSGs</w:t>
        </w:r>
      </w:ins>
    </w:p>
    <w:p w14:paraId="728F7493" w14:textId="58A4F3FC" w:rsidR="002E63B3" w:rsidRDefault="002E63B3" w:rsidP="002E63B3">
      <w:pPr>
        <w:rPr>
          <w:ins w:id="177" w:author="Waseem Ozan" w:date="2023-08-11T19:22:00Z"/>
          <w:lang w:eastAsia="zh-CN"/>
        </w:rPr>
      </w:pPr>
      <w:bookmarkStart w:id="178" w:name="_Hlk97307080"/>
      <w:bookmarkStart w:id="179" w:name="_Hlk97307155"/>
      <w:ins w:id="180" w:author="Waseem Ozan" w:date="2023-08-11T19:22:00Z">
        <w:r>
          <w:rPr>
            <w:lang w:eastAsia="zh-CN"/>
          </w:rPr>
          <w:t xml:space="preserve">Collisions between occasions of two </w:t>
        </w:r>
      </w:ins>
      <w:ins w:id="181" w:author="Zhixun Tang" w:date="2023-10-11T23:10:00Z">
        <w:r w:rsidR="00FA4A85">
          <w:rPr>
            <w:lang w:eastAsia="zh-CN"/>
          </w:rPr>
          <w:t>[</w:t>
        </w:r>
      </w:ins>
      <w:ins w:id="182" w:author="Zhixun Tang" w:date="2023-10-11T23:09:00Z">
        <w:r w:rsidR="00FA4A85">
          <w:rPr>
            <w:lang w:eastAsia="zh-CN"/>
          </w:rPr>
          <w:t>gap occasions</w:t>
        </w:r>
      </w:ins>
      <w:ins w:id="183" w:author="Waseem Ozan" w:date="2023-08-11T19:22:00Z">
        <w:r>
          <w:rPr>
            <w:lang w:eastAsia="zh-CN"/>
          </w:rPr>
          <w:t xml:space="preserve"> with NCSG</w:t>
        </w:r>
      </w:ins>
      <w:ins w:id="184" w:author="Zhixun Tang" w:date="2023-10-11T23:10:00Z">
        <w:r w:rsidR="00FA4A85">
          <w:rPr>
            <w:lang w:eastAsia="zh-CN"/>
          </w:rPr>
          <w:t>]</w:t>
        </w:r>
      </w:ins>
      <w:ins w:id="185" w:author="Waseem Ozan" w:date="2023-08-11T19:22:00Z">
        <w:del w:id="186" w:author="Zhixun Tang" w:date="2023-10-11T23:09:00Z">
          <w:r w:rsidDel="00FA4A85">
            <w:rPr>
              <w:lang w:eastAsia="zh-CN"/>
            </w:rPr>
            <w:delText>]</w:delText>
          </w:r>
        </w:del>
        <w:r>
          <w:rPr>
            <w:lang w:eastAsia="zh-CN"/>
          </w:rPr>
          <w:t xml:space="preserve"> may occur as specified in this clause if the two occasions are </w:t>
        </w:r>
      </w:ins>
    </w:p>
    <w:p w14:paraId="0478325A" w14:textId="77777777" w:rsidR="002E63B3" w:rsidRDefault="002E63B3" w:rsidP="002E63B3">
      <w:pPr>
        <w:pStyle w:val="B10"/>
        <w:rPr>
          <w:ins w:id="187" w:author="Waseem Ozan" w:date="2023-08-11T19:22:00Z"/>
        </w:rPr>
      </w:pPr>
      <w:ins w:id="188" w:author="Waseem Ozan" w:date="2023-08-11T19:22:00Z">
        <w:r>
          <w:t>-</w:t>
        </w:r>
        <w:r>
          <w:tab/>
          <w:t>two per-UE NCSG, or</w:t>
        </w:r>
      </w:ins>
    </w:p>
    <w:p w14:paraId="12305F6B" w14:textId="77777777" w:rsidR="002E63B3" w:rsidRDefault="002E63B3" w:rsidP="002E63B3">
      <w:pPr>
        <w:pStyle w:val="B10"/>
        <w:rPr>
          <w:ins w:id="189" w:author="Waseem Ozan" w:date="2023-08-11T19:22:00Z"/>
        </w:rPr>
      </w:pPr>
      <w:ins w:id="190" w:author="Waseem Ozan" w:date="2023-08-11T19:22:00Z">
        <w:r>
          <w:t>-</w:t>
        </w:r>
        <w:r>
          <w:tab/>
          <w:t>two per-FR NCSG in the same FR, or</w:t>
        </w:r>
      </w:ins>
    </w:p>
    <w:p w14:paraId="64C9529A" w14:textId="7AF364DD" w:rsidR="002E63B3" w:rsidRDefault="002E63B3" w:rsidP="002E63B3">
      <w:pPr>
        <w:pStyle w:val="B10"/>
        <w:rPr>
          <w:ins w:id="191" w:author="Waseem Ozan" w:date="2023-08-11T19:22:00Z"/>
        </w:rPr>
      </w:pPr>
      <w:bookmarkStart w:id="192" w:name="_Hlk147958345"/>
      <w:ins w:id="193" w:author="Waseem Ozan" w:date="2023-08-11T19:22:00Z">
        <w:r>
          <w:t>-</w:t>
        </w:r>
        <w:r>
          <w:tab/>
          <w:t>one per-UE NCSG</w:t>
        </w:r>
        <w:r w:rsidRPr="009A425C">
          <w:t xml:space="preserve"> </w:t>
        </w:r>
        <w:r>
          <w:t>and</w:t>
        </w:r>
        <w:r w:rsidRPr="009A425C">
          <w:t xml:space="preserve"> </w:t>
        </w:r>
        <w:r>
          <w:t>one per-UE measurement gap</w:t>
        </w:r>
      </w:ins>
      <w:bookmarkEnd w:id="192"/>
      <w:ins w:id="194" w:author="Zhixun Tang" w:date="2023-10-11T23:12:00Z">
        <w:r w:rsidR="00FA4A85">
          <w:t>, or</w:t>
        </w:r>
      </w:ins>
      <w:ins w:id="195" w:author="Waseem Ozan" w:date="2023-08-11T19:22:00Z">
        <w:del w:id="196" w:author="Zhixun Tang" w:date="2023-10-11T23:12:00Z">
          <w:r w:rsidDel="00FA4A85">
            <w:delText>.</w:delText>
          </w:r>
        </w:del>
      </w:ins>
    </w:p>
    <w:p w14:paraId="224945B8" w14:textId="77777777" w:rsidR="002A1EA3" w:rsidRPr="0099507D" w:rsidRDefault="002E63B3" w:rsidP="002A1EA3">
      <w:pPr>
        <w:pStyle w:val="B10"/>
        <w:rPr>
          <w:ins w:id="197" w:author="Waseem" w:date="2023-11-03T11:35:00Z"/>
        </w:rPr>
      </w:pPr>
      <w:ins w:id="198" w:author="Waseem Ozan" w:date="2023-08-11T19:22:00Z">
        <w:r>
          <w:t>-</w:t>
        </w:r>
        <w:r>
          <w:tab/>
          <w:t>one per-UE measurement gap and one per-FR NCSG</w:t>
        </w:r>
      </w:ins>
      <w:ins w:id="199" w:author="Waseem" w:date="2023-11-03T11:35:00Z">
        <w:r w:rsidR="002A1EA3" w:rsidRPr="0099507D">
          <w:rPr>
            <w:rPrChange w:id="200" w:author="[r18]Waseem Ozan" w:date="2023-11-17T14:52:00Z">
              <w:rPr>
                <w:highlight w:val="yellow"/>
              </w:rPr>
            </w:rPrChange>
          </w:rPr>
          <w:t>, or</w:t>
        </w:r>
      </w:ins>
    </w:p>
    <w:p w14:paraId="7004622E" w14:textId="77777777" w:rsidR="002A1EA3" w:rsidRDefault="002A1EA3" w:rsidP="002A1EA3">
      <w:pPr>
        <w:pStyle w:val="B10"/>
        <w:rPr>
          <w:ins w:id="201" w:author="Waseem" w:date="2023-11-03T11:35:00Z"/>
        </w:rPr>
      </w:pPr>
      <w:ins w:id="202" w:author="Waseem" w:date="2023-11-03T11:35:00Z">
        <w:r w:rsidRPr="0099507D">
          <w:rPr>
            <w:rPrChange w:id="203" w:author="[r18]Waseem Ozan" w:date="2023-11-17T14:52:00Z">
              <w:rPr>
                <w:highlight w:val="yellow"/>
              </w:rPr>
            </w:rPrChange>
          </w:rPr>
          <w:t>-</w:t>
        </w:r>
        <w:r w:rsidRPr="0099507D">
          <w:rPr>
            <w:rPrChange w:id="204" w:author="[r18]Waseem Ozan" w:date="2023-11-17T14:52:00Z">
              <w:rPr>
                <w:highlight w:val="yellow"/>
              </w:rPr>
            </w:rPrChange>
          </w:rPr>
          <w:tab/>
          <w:t>one per-UE NCSG and one per-FR measurement gap</w:t>
        </w:r>
      </w:ins>
    </w:p>
    <w:p w14:paraId="1A72C9C5" w14:textId="7189F76A" w:rsidR="002E63B3" w:rsidDel="002A1EA3" w:rsidRDefault="002E63B3" w:rsidP="002E63B3">
      <w:pPr>
        <w:pStyle w:val="B10"/>
        <w:rPr>
          <w:ins w:id="205" w:author="Waseem Ozan" w:date="2023-08-11T19:22:00Z"/>
          <w:del w:id="206" w:author="Waseem" w:date="2023-11-03T11:35:00Z"/>
        </w:rPr>
      </w:pPr>
    </w:p>
    <w:p w14:paraId="5CD6C62F" w14:textId="77777777" w:rsidR="00FA4A85" w:rsidRPr="00E354F5" w:rsidRDefault="00FA4A85" w:rsidP="00FA4A85">
      <w:pPr>
        <w:rPr>
          <w:ins w:id="207" w:author="Zhixun Tang" w:date="2023-10-11T23:13:00Z"/>
          <w:lang w:eastAsia="zh-CN"/>
        </w:rPr>
      </w:pPr>
      <w:bookmarkStart w:id="208" w:name="_Hlk97307288"/>
      <w:ins w:id="209" w:author="Zhixun Tang" w:date="2023-10-11T23:13: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w:t>
        </w:r>
        <w:proofErr w:type="spellStart"/>
        <w:r w:rsidRPr="00831DFF">
          <w:rPr>
            <w:lang w:eastAsia="zh-CN"/>
          </w:rPr>
          <w:t>collison</w:t>
        </w:r>
        <w:proofErr w:type="spellEnd"/>
        <w:r w:rsidRPr="00831DFF">
          <w:rPr>
            <w:lang w:eastAsia="zh-CN"/>
          </w:rPr>
          <w:t xml:space="preserve"> rule applies. </w:t>
        </w:r>
      </w:ins>
    </w:p>
    <w:p w14:paraId="4E88CF7B" w14:textId="3D49B0B9" w:rsidR="002E63B3" w:rsidRPr="00FB7CE4" w:rsidRDefault="002E63B3" w:rsidP="002E63B3">
      <w:pPr>
        <w:rPr>
          <w:ins w:id="210" w:author="Waseem Ozan" w:date="2023-08-11T19:22:00Z"/>
          <w:i/>
          <w:lang w:val="en-US" w:eastAsia="zh-CN"/>
        </w:rPr>
      </w:pPr>
      <w:bookmarkStart w:id="211" w:name="_Hlk97307335"/>
      <w:bookmarkEnd w:id="178"/>
      <w:bookmarkEnd w:id="179"/>
      <w:bookmarkEnd w:id="208"/>
      <w:ins w:id="212" w:author="Waseem Ozan" w:date="2023-08-11T19:22:00Z">
        <w:r>
          <w:rPr>
            <w:lang w:eastAsia="zh-CN"/>
          </w:rPr>
          <w:t>When the first occasion is NCSG, the ending point is the end of VIL2 and/or when the second occasion is NCSG, the starting point is the start of VIL1.</w:t>
        </w:r>
        <w:bookmarkEnd w:id="211"/>
        <w:r>
          <w:rPr>
            <w:lang w:eastAsia="zh-CN"/>
          </w:rPr>
          <w:t>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5C69ECAE" w14:textId="77777777" w:rsidR="00BF49F4" w:rsidRPr="00E11FF8" w:rsidRDefault="00BF49F4" w:rsidP="00B713AA">
      <w:pPr>
        <w:jc w:val="center"/>
        <w:rPr>
          <w:b/>
          <w:color w:val="0070C0"/>
          <w:sz w:val="32"/>
          <w:szCs w:val="32"/>
          <w:lang w:val="en-US" w:eastAsia="zh-CN"/>
          <w:rPrChange w:id="213" w:author="Waseem Ozan" w:date="2023-10-12T04:43:00Z">
            <w:rPr>
              <w:b/>
              <w:color w:val="0070C0"/>
              <w:sz w:val="32"/>
              <w:szCs w:val="32"/>
              <w:lang w:eastAsia="zh-CN"/>
            </w:rPr>
          </w:rPrChange>
        </w:rPr>
      </w:pPr>
    </w:p>
    <w:p w14:paraId="027B24AD" w14:textId="3ED3BF9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45FC" w14:textId="77777777" w:rsidR="006A4205" w:rsidRDefault="006A4205">
      <w:r>
        <w:separator/>
      </w:r>
    </w:p>
  </w:endnote>
  <w:endnote w:type="continuationSeparator" w:id="0">
    <w:p w14:paraId="0E7B34C6" w14:textId="77777777" w:rsidR="006A4205" w:rsidRDefault="006A4205">
      <w:r>
        <w:continuationSeparator/>
      </w:r>
    </w:p>
  </w:endnote>
  <w:endnote w:type="continuationNotice" w:id="1">
    <w:p w14:paraId="63F9FB9B" w14:textId="77777777" w:rsidR="006A4205" w:rsidRDefault="006A4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24CB" w14:textId="77777777" w:rsidR="00297B59" w:rsidRDefault="00297B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C56F" w14:textId="77777777" w:rsidR="00297B59" w:rsidRDefault="00297B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BD29" w14:textId="77777777" w:rsidR="00297B59" w:rsidRDefault="00297B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A449" w14:textId="77777777" w:rsidR="006A4205" w:rsidRDefault="006A4205">
      <w:r>
        <w:separator/>
      </w:r>
    </w:p>
  </w:footnote>
  <w:footnote w:type="continuationSeparator" w:id="0">
    <w:p w14:paraId="67B42CEB" w14:textId="77777777" w:rsidR="006A4205" w:rsidRDefault="006A4205">
      <w:r>
        <w:continuationSeparator/>
      </w:r>
    </w:p>
  </w:footnote>
  <w:footnote w:type="continuationNotice" w:id="1">
    <w:p w14:paraId="645C92C5" w14:textId="77777777" w:rsidR="006A4205" w:rsidRDefault="006A4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1DC6B" w14:textId="77777777" w:rsidR="00297B59" w:rsidRDefault="00297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4B6" w14:textId="77777777" w:rsidR="00297B59" w:rsidRDefault="00297B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r18]Waseem Ozan">
    <w15:presenceInfo w15:providerId="None" w15:userId="[r18]Waseem Ozan"/>
  </w15:person>
  <w15:person w15:author="Carlos Cabrera-Mercader">
    <w15:presenceInfo w15:providerId="AD" w15:userId="S::ccmercad@qti.qualcomm.com::90163351-bdd1-479b-8665-043e9d52e1be"/>
  </w15:person>
  <w15:person w15:author="Zhixun Tang">
    <w15:presenceInfo w15:providerId="AD" w15:userId="S::zhixun.tang@ericsson.com::cfc0b3ae-8261-4113-b47b-bd714b0bc8ee"/>
  </w15:person>
  <w15:person w15:author="Waseem">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8"/>
    <w:rsid w:val="00001179"/>
    <w:rsid w:val="0000729E"/>
    <w:rsid w:val="00010DF9"/>
    <w:rsid w:val="0001297F"/>
    <w:rsid w:val="00012CE8"/>
    <w:rsid w:val="00013BFF"/>
    <w:rsid w:val="000151A8"/>
    <w:rsid w:val="0002131C"/>
    <w:rsid w:val="00021D3B"/>
    <w:rsid w:val="00022E4A"/>
    <w:rsid w:val="00024BEB"/>
    <w:rsid w:val="00036DD2"/>
    <w:rsid w:val="000370F3"/>
    <w:rsid w:val="000403E7"/>
    <w:rsid w:val="0005083F"/>
    <w:rsid w:val="00052206"/>
    <w:rsid w:val="0005572A"/>
    <w:rsid w:val="00072E3B"/>
    <w:rsid w:val="000807B7"/>
    <w:rsid w:val="000863DE"/>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034F"/>
    <w:rsid w:val="000D2F8D"/>
    <w:rsid w:val="000D44B3"/>
    <w:rsid w:val="000E3D24"/>
    <w:rsid w:val="000F4CA9"/>
    <w:rsid w:val="000F6507"/>
    <w:rsid w:val="000F7E00"/>
    <w:rsid w:val="00101AF9"/>
    <w:rsid w:val="00101E0A"/>
    <w:rsid w:val="00103D51"/>
    <w:rsid w:val="00105908"/>
    <w:rsid w:val="0011135F"/>
    <w:rsid w:val="001206B0"/>
    <w:rsid w:val="00140320"/>
    <w:rsid w:val="00142044"/>
    <w:rsid w:val="001432BE"/>
    <w:rsid w:val="00145D43"/>
    <w:rsid w:val="00145E52"/>
    <w:rsid w:val="00147957"/>
    <w:rsid w:val="00152112"/>
    <w:rsid w:val="0015357D"/>
    <w:rsid w:val="00154DA4"/>
    <w:rsid w:val="001647B1"/>
    <w:rsid w:val="0016651F"/>
    <w:rsid w:val="0017543C"/>
    <w:rsid w:val="00177462"/>
    <w:rsid w:val="001823CA"/>
    <w:rsid w:val="0018636B"/>
    <w:rsid w:val="00192C46"/>
    <w:rsid w:val="00192F8D"/>
    <w:rsid w:val="00196979"/>
    <w:rsid w:val="00196E7B"/>
    <w:rsid w:val="001A0180"/>
    <w:rsid w:val="001A08B3"/>
    <w:rsid w:val="001A2D47"/>
    <w:rsid w:val="001A2DC2"/>
    <w:rsid w:val="001A33D8"/>
    <w:rsid w:val="001A65C5"/>
    <w:rsid w:val="001A78F8"/>
    <w:rsid w:val="001A7B60"/>
    <w:rsid w:val="001B0136"/>
    <w:rsid w:val="001B52F0"/>
    <w:rsid w:val="001B7A65"/>
    <w:rsid w:val="001C0D78"/>
    <w:rsid w:val="001C2D69"/>
    <w:rsid w:val="001C2F35"/>
    <w:rsid w:val="001C7982"/>
    <w:rsid w:val="001C7FC9"/>
    <w:rsid w:val="001D1371"/>
    <w:rsid w:val="001D37D0"/>
    <w:rsid w:val="001D51A5"/>
    <w:rsid w:val="001D56D4"/>
    <w:rsid w:val="001D7812"/>
    <w:rsid w:val="001D78FF"/>
    <w:rsid w:val="001E1BA5"/>
    <w:rsid w:val="001E41F3"/>
    <w:rsid w:val="001E4F77"/>
    <w:rsid w:val="001E78EC"/>
    <w:rsid w:val="001F3F58"/>
    <w:rsid w:val="001F73E0"/>
    <w:rsid w:val="001F75C6"/>
    <w:rsid w:val="00211964"/>
    <w:rsid w:val="00212BCD"/>
    <w:rsid w:val="00215DC5"/>
    <w:rsid w:val="0021720C"/>
    <w:rsid w:val="00220B42"/>
    <w:rsid w:val="00230D9D"/>
    <w:rsid w:val="00232A15"/>
    <w:rsid w:val="00232D04"/>
    <w:rsid w:val="00233625"/>
    <w:rsid w:val="00234B8B"/>
    <w:rsid w:val="00235283"/>
    <w:rsid w:val="00236A49"/>
    <w:rsid w:val="0023781A"/>
    <w:rsid w:val="00241EAA"/>
    <w:rsid w:val="00250405"/>
    <w:rsid w:val="00250B58"/>
    <w:rsid w:val="00251017"/>
    <w:rsid w:val="00252068"/>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1B0E"/>
    <w:rsid w:val="00295EFF"/>
    <w:rsid w:val="00297B59"/>
    <w:rsid w:val="002A0B19"/>
    <w:rsid w:val="002A1EA3"/>
    <w:rsid w:val="002A4224"/>
    <w:rsid w:val="002A5AC4"/>
    <w:rsid w:val="002B1350"/>
    <w:rsid w:val="002B4303"/>
    <w:rsid w:val="002B5741"/>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62D1"/>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9F5"/>
    <w:rsid w:val="00387EE2"/>
    <w:rsid w:val="003904CA"/>
    <w:rsid w:val="003926AA"/>
    <w:rsid w:val="00397778"/>
    <w:rsid w:val="003A34B5"/>
    <w:rsid w:val="003A4160"/>
    <w:rsid w:val="003B05DC"/>
    <w:rsid w:val="003B1CB6"/>
    <w:rsid w:val="003B6ED0"/>
    <w:rsid w:val="003C091A"/>
    <w:rsid w:val="003C1991"/>
    <w:rsid w:val="003C220E"/>
    <w:rsid w:val="003C524E"/>
    <w:rsid w:val="003C5392"/>
    <w:rsid w:val="003C5E6C"/>
    <w:rsid w:val="003D102A"/>
    <w:rsid w:val="003D11DB"/>
    <w:rsid w:val="003D5155"/>
    <w:rsid w:val="003D5235"/>
    <w:rsid w:val="003E1A36"/>
    <w:rsid w:val="003E78BE"/>
    <w:rsid w:val="003E7D62"/>
    <w:rsid w:val="003F0EF6"/>
    <w:rsid w:val="003F1313"/>
    <w:rsid w:val="003F539E"/>
    <w:rsid w:val="004014D3"/>
    <w:rsid w:val="004015B8"/>
    <w:rsid w:val="004035A6"/>
    <w:rsid w:val="00410371"/>
    <w:rsid w:val="00420977"/>
    <w:rsid w:val="00423D2D"/>
    <w:rsid w:val="004242F1"/>
    <w:rsid w:val="00430696"/>
    <w:rsid w:val="00431E40"/>
    <w:rsid w:val="00435240"/>
    <w:rsid w:val="00442948"/>
    <w:rsid w:val="00444470"/>
    <w:rsid w:val="00445973"/>
    <w:rsid w:val="00446DF2"/>
    <w:rsid w:val="004478E3"/>
    <w:rsid w:val="0045060D"/>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2C45"/>
    <w:rsid w:val="004932F3"/>
    <w:rsid w:val="004942B3"/>
    <w:rsid w:val="00495424"/>
    <w:rsid w:val="004958FC"/>
    <w:rsid w:val="00497898"/>
    <w:rsid w:val="004A0FF1"/>
    <w:rsid w:val="004A2F28"/>
    <w:rsid w:val="004A65D0"/>
    <w:rsid w:val="004A67A4"/>
    <w:rsid w:val="004B0DBB"/>
    <w:rsid w:val="004B403A"/>
    <w:rsid w:val="004B50C2"/>
    <w:rsid w:val="004B5BF5"/>
    <w:rsid w:val="004B636C"/>
    <w:rsid w:val="004B75B7"/>
    <w:rsid w:val="004C1DEB"/>
    <w:rsid w:val="004C4F47"/>
    <w:rsid w:val="004C617D"/>
    <w:rsid w:val="004D2B70"/>
    <w:rsid w:val="004D3EF4"/>
    <w:rsid w:val="004D53C8"/>
    <w:rsid w:val="004D635C"/>
    <w:rsid w:val="004E1CA9"/>
    <w:rsid w:val="004E2FEB"/>
    <w:rsid w:val="004E390E"/>
    <w:rsid w:val="004E7911"/>
    <w:rsid w:val="004F0213"/>
    <w:rsid w:val="004F1508"/>
    <w:rsid w:val="004F2E63"/>
    <w:rsid w:val="004F373C"/>
    <w:rsid w:val="004F49A7"/>
    <w:rsid w:val="004F5C23"/>
    <w:rsid w:val="004F66A9"/>
    <w:rsid w:val="00501FDF"/>
    <w:rsid w:val="00502430"/>
    <w:rsid w:val="00502DF6"/>
    <w:rsid w:val="00502E7A"/>
    <w:rsid w:val="00512E8D"/>
    <w:rsid w:val="00512EFD"/>
    <w:rsid w:val="005141D9"/>
    <w:rsid w:val="0051580D"/>
    <w:rsid w:val="005164C1"/>
    <w:rsid w:val="005217F1"/>
    <w:rsid w:val="00523972"/>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C4DF4"/>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4205"/>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22C64"/>
    <w:rsid w:val="0074087C"/>
    <w:rsid w:val="00741EFF"/>
    <w:rsid w:val="0074422D"/>
    <w:rsid w:val="007505F6"/>
    <w:rsid w:val="0075325F"/>
    <w:rsid w:val="00755319"/>
    <w:rsid w:val="00757081"/>
    <w:rsid w:val="00771FC9"/>
    <w:rsid w:val="00774B32"/>
    <w:rsid w:val="00776BD1"/>
    <w:rsid w:val="00780AF0"/>
    <w:rsid w:val="00781842"/>
    <w:rsid w:val="00784AB3"/>
    <w:rsid w:val="00784E09"/>
    <w:rsid w:val="00792342"/>
    <w:rsid w:val="007977A8"/>
    <w:rsid w:val="007A0383"/>
    <w:rsid w:val="007A0E07"/>
    <w:rsid w:val="007A0FB6"/>
    <w:rsid w:val="007A24A2"/>
    <w:rsid w:val="007A4EC1"/>
    <w:rsid w:val="007A56C1"/>
    <w:rsid w:val="007B512A"/>
    <w:rsid w:val="007B5828"/>
    <w:rsid w:val="007B5CAD"/>
    <w:rsid w:val="007C2097"/>
    <w:rsid w:val="007C3476"/>
    <w:rsid w:val="007C3C1E"/>
    <w:rsid w:val="007C3EF6"/>
    <w:rsid w:val="007C6A6B"/>
    <w:rsid w:val="007C6CC8"/>
    <w:rsid w:val="007C6E1A"/>
    <w:rsid w:val="007D0578"/>
    <w:rsid w:val="007D6A07"/>
    <w:rsid w:val="007E0C5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966"/>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1C76"/>
    <w:rsid w:val="00874560"/>
    <w:rsid w:val="00876373"/>
    <w:rsid w:val="00876A53"/>
    <w:rsid w:val="00877FFB"/>
    <w:rsid w:val="0088128C"/>
    <w:rsid w:val="00882131"/>
    <w:rsid w:val="00882515"/>
    <w:rsid w:val="00883B31"/>
    <w:rsid w:val="00886362"/>
    <w:rsid w:val="008863B9"/>
    <w:rsid w:val="00886DBF"/>
    <w:rsid w:val="008870EC"/>
    <w:rsid w:val="00887829"/>
    <w:rsid w:val="00890392"/>
    <w:rsid w:val="00891AA7"/>
    <w:rsid w:val="00893541"/>
    <w:rsid w:val="00893BB6"/>
    <w:rsid w:val="00895224"/>
    <w:rsid w:val="008A0EA5"/>
    <w:rsid w:val="008A3740"/>
    <w:rsid w:val="008A3D03"/>
    <w:rsid w:val="008A45A6"/>
    <w:rsid w:val="008A65D5"/>
    <w:rsid w:val="008A7E7F"/>
    <w:rsid w:val="008B13CD"/>
    <w:rsid w:val="008B1721"/>
    <w:rsid w:val="008B2ED0"/>
    <w:rsid w:val="008B3F13"/>
    <w:rsid w:val="008B51B4"/>
    <w:rsid w:val="008C1607"/>
    <w:rsid w:val="008D17A7"/>
    <w:rsid w:val="008D1A0B"/>
    <w:rsid w:val="008D3CCC"/>
    <w:rsid w:val="008D4FF8"/>
    <w:rsid w:val="008D6603"/>
    <w:rsid w:val="008E1F89"/>
    <w:rsid w:val="008E6C2A"/>
    <w:rsid w:val="008E7675"/>
    <w:rsid w:val="008E76C2"/>
    <w:rsid w:val="008E7922"/>
    <w:rsid w:val="008F3789"/>
    <w:rsid w:val="008F3FA4"/>
    <w:rsid w:val="008F5BB0"/>
    <w:rsid w:val="008F686C"/>
    <w:rsid w:val="00901A66"/>
    <w:rsid w:val="0090581F"/>
    <w:rsid w:val="00911541"/>
    <w:rsid w:val="009148DE"/>
    <w:rsid w:val="0091797F"/>
    <w:rsid w:val="009205BC"/>
    <w:rsid w:val="00920D41"/>
    <w:rsid w:val="00921766"/>
    <w:rsid w:val="00922BF2"/>
    <w:rsid w:val="00922D79"/>
    <w:rsid w:val="0092407B"/>
    <w:rsid w:val="00925D08"/>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498F"/>
    <w:rsid w:val="009854A3"/>
    <w:rsid w:val="00986324"/>
    <w:rsid w:val="00990120"/>
    <w:rsid w:val="00990173"/>
    <w:rsid w:val="009905A1"/>
    <w:rsid w:val="00991B88"/>
    <w:rsid w:val="00992449"/>
    <w:rsid w:val="00992774"/>
    <w:rsid w:val="0099507D"/>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C7567"/>
    <w:rsid w:val="009D1392"/>
    <w:rsid w:val="009D1ADD"/>
    <w:rsid w:val="009D1FAF"/>
    <w:rsid w:val="009D39CF"/>
    <w:rsid w:val="009D55B3"/>
    <w:rsid w:val="009E02E1"/>
    <w:rsid w:val="009E3297"/>
    <w:rsid w:val="009E3F6D"/>
    <w:rsid w:val="009E6673"/>
    <w:rsid w:val="009E6BCB"/>
    <w:rsid w:val="009F22D8"/>
    <w:rsid w:val="009F3896"/>
    <w:rsid w:val="009F4B54"/>
    <w:rsid w:val="009F69C8"/>
    <w:rsid w:val="009F734F"/>
    <w:rsid w:val="00A00C20"/>
    <w:rsid w:val="00A065EF"/>
    <w:rsid w:val="00A1524C"/>
    <w:rsid w:val="00A213FE"/>
    <w:rsid w:val="00A23B7D"/>
    <w:rsid w:val="00A246B6"/>
    <w:rsid w:val="00A24D1F"/>
    <w:rsid w:val="00A24EC9"/>
    <w:rsid w:val="00A25E0D"/>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0A1"/>
    <w:rsid w:val="00AC31CA"/>
    <w:rsid w:val="00AC5820"/>
    <w:rsid w:val="00AC5B23"/>
    <w:rsid w:val="00AD1CD8"/>
    <w:rsid w:val="00AD20AC"/>
    <w:rsid w:val="00AE09C6"/>
    <w:rsid w:val="00AE4692"/>
    <w:rsid w:val="00AE582B"/>
    <w:rsid w:val="00AE72B5"/>
    <w:rsid w:val="00AE7A63"/>
    <w:rsid w:val="00AE7C35"/>
    <w:rsid w:val="00AE7CAA"/>
    <w:rsid w:val="00AE7CDE"/>
    <w:rsid w:val="00AF5A92"/>
    <w:rsid w:val="00AF60FB"/>
    <w:rsid w:val="00B027AC"/>
    <w:rsid w:val="00B02C69"/>
    <w:rsid w:val="00B04397"/>
    <w:rsid w:val="00B04842"/>
    <w:rsid w:val="00B05FCF"/>
    <w:rsid w:val="00B0776F"/>
    <w:rsid w:val="00B10B6A"/>
    <w:rsid w:val="00B1255E"/>
    <w:rsid w:val="00B1274D"/>
    <w:rsid w:val="00B143E7"/>
    <w:rsid w:val="00B168A9"/>
    <w:rsid w:val="00B16977"/>
    <w:rsid w:val="00B205D3"/>
    <w:rsid w:val="00B241A2"/>
    <w:rsid w:val="00B258BB"/>
    <w:rsid w:val="00B3079A"/>
    <w:rsid w:val="00B3691E"/>
    <w:rsid w:val="00B4433D"/>
    <w:rsid w:val="00B46C48"/>
    <w:rsid w:val="00B53AA4"/>
    <w:rsid w:val="00B53B1B"/>
    <w:rsid w:val="00B60255"/>
    <w:rsid w:val="00B602EC"/>
    <w:rsid w:val="00B64151"/>
    <w:rsid w:val="00B64868"/>
    <w:rsid w:val="00B67B97"/>
    <w:rsid w:val="00B713AA"/>
    <w:rsid w:val="00B730A9"/>
    <w:rsid w:val="00B8075D"/>
    <w:rsid w:val="00B81C1E"/>
    <w:rsid w:val="00B864E4"/>
    <w:rsid w:val="00B9679D"/>
    <w:rsid w:val="00B968C8"/>
    <w:rsid w:val="00BA3EC5"/>
    <w:rsid w:val="00BA51D9"/>
    <w:rsid w:val="00BA58E4"/>
    <w:rsid w:val="00BA60A8"/>
    <w:rsid w:val="00BB2D5D"/>
    <w:rsid w:val="00BB5DFC"/>
    <w:rsid w:val="00BB757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1D59"/>
    <w:rsid w:val="00C02727"/>
    <w:rsid w:val="00C12DFC"/>
    <w:rsid w:val="00C464C3"/>
    <w:rsid w:val="00C477FA"/>
    <w:rsid w:val="00C47A9E"/>
    <w:rsid w:val="00C53731"/>
    <w:rsid w:val="00C608E2"/>
    <w:rsid w:val="00C64EAE"/>
    <w:rsid w:val="00C662D1"/>
    <w:rsid w:val="00C66BA2"/>
    <w:rsid w:val="00C670E4"/>
    <w:rsid w:val="00C726E9"/>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A6EDE"/>
    <w:rsid w:val="00CC0B9E"/>
    <w:rsid w:val="00CC1520"/>
    <w:rsid w:val="00CC5026"/>
    <w:rsid w:val="00CC619B"/>
    <w:rsid w:val="00CC6887"/>
    <w:rsid w:val="00CC68D0"/>
    <w:rsid w:val="00CC6F7A"/>
    <w:rsid w:val="00CD233F"/>
    <w:rsid w:val="00CD65C1"/>
    <w:rsid w:val="00CD660A"/>
    <w:rsid w:val="00CD75A4"/>
    <w:rsid w:val="00CF2E80"/>
    <w:rsid w:val="00CF726D"/>
    <w:rsid w:val="00D00836"/>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1FF8"/>
    <w:rsid w:val="00E13F3D"/>
    <w:rsid w:val="00E2514C"/>
    <w:rsid w:val="00E26FCD"/>
    <w:rsid w:val="00E30268"/>
    <w:rsid w:val="00E3060B"/>
    <w:rsid w:val="00E31465"/>
    <w:rsid w:val="00E34898"/>
    <w:rsid w:val="00E364EA"/>
    <w:rsid w:val="00E423DC"/>
    <w:rsid w:val="00E45EE8"/>
    <w:rsid w:val="00E50310"/>
    <w:rsid w:val="00E544EF"/>
    <w:rsid w:val="00E558E9"/>
    <w:rsid w:val="00E56FBB"/>
    <w:rsid w:val="00E63D54"/>
    <w:rsid w:val="00E6474E"/>
    <w:rsid w:val="00E72797"/>
    <w:rsid w:val="00E72C45"/>
    <w:rsid w:val="00E76904"/>
    <w:rsid w:val="00E77523"/>
    <w:rsid w:val="00E77823"/>
    <w:rsid w:val="00E87BCB"/>
    <w:rsid w:val="00E90261"/>
    <w:rsid w:val="00E9141F"/>
    <w:rsid w:val="00E93315"/>
    <w:rsid w:val="00E95AF7"/>
    <w:rsid w:val="00E967CD"/>
    <w:rsid w:val="00E96E1F"/>
    <w:rsid w:val="00E97223"/>
    <w:rsid w:val="00EA483D"/>
    <w:rsid w:val="00EA4D1C"/>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64CB"/>
    <w:rsid w:val="00EE7D7C"/>
    <w:rsid w:val="00EF07D3"/>
    <w:rsid w:val="00EF146B"/>
    <w:rsid w:val="00EF33F7"/>
    <w:rsid w:val="00EF4A18"/>
    <w:rsid w:val="00EF6F2C"/>
    <w:rsid w:val="00EF7B18"/>
    <w:rsid w:val="00EF7FAB"/>
    <w:rsid w:val="00F06B54"/>
    <w:rsid w:val="00F101B8"/>
    <w:rsid w:val="00F1280F"/>
    <w:rsid w:val="00F14F33"/>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742B4"/>
    <w:rsid w:val="00F8090F"/>
    <w:rsid w:val="00F80D7C"/>
    <w:rsid w:val="00F83855"/>
    <w:rsid w:val="00F872F9"/>
    <w:rsid w:val="00F919EB"/>
    <w:rsid w:val="00F928EC"/>
    <w:rsid w:val="00F92FA8"/>
    <w:rsid w:val="00F949D6"/>
    <w:rsid w:val="00F9755B"/>
    <w:rsid w:val="00FA0271"/>
    <w:rsid w:val="00FA4A85"/>
    <w:rsid w:val="00FA7D0A"/>
    <w:rsid w:val="00FB3F0E"/>
    <w:rsid w:val="00FB6386"/>
    <w:rsid w:val="00FB64A7"/>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[r18]Waseem Ozan</cp:lastModifiedBy>
  <cp:revision>7</cp:revision>
  <cp:lastPrinted>1900-01-01T08:00:00Z</cp:lastPrinted>
  <dcterms:created xsi:type="dcterms:W3CDTF">2023-11-17T14:52:00Z</dcterms:created>
  <dcterms:modified xsi:type="dcterms:W3CDTF">2023-11-17T14:53:00Z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